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77802D3C"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del w:id="3" w:author="Diff_100-200" w:date="2022-09-01T12:22:00Z">
              <w:r w:rsidRPr="00B63399">
                <w:delText>V</w:delText>
              </w:r>
              <w:r w:rsidR="009F2EEF">
                <w:delText>1</w:delText>
              </w:r>
            </w:del>
            <w:ins w:id="4" w:author="Diff_100-200" w:date="2022-09-01T12:22:00Z">
              <w:r w:rsidRPr="00B63399">
                <w:t>V</w:t>
              </w:r>
              <w:bookmarkStart w:id="5" w:name="specVersion"/>
              <w:r w:rsidR="00603FFB">
                <w:t>2</w:t>
              </w:r>
            </w:ins>
            <w:r w:rsidRPr="00B63399">
              <w:t>.</w:t>
            </w:r>
            <w:r w:rsidR="00603FFB">
              <w:t>0</w:t>
            </w:r>
            <w:r w:rsidRPr="00B63399">
              <w:t>.</w:t>
            </w:r>
            <w:bookmarkEnd w:id="5"/>
            <w:r w:rsidR="007F63DA" w:rsidRPr="00B63399">
              <w:t>0</w:t>
            </w:r>
            <w:r w:rsidRPr="00B63399">
              <w:t xml:space="preserve"> </w:t>
            </w:r>
            <w:r w:rsidRPr="00B63399">
              <w:rPr>
                <w:sz w:val="32"/>
              </w:rPr>
              <w:t>(</w:t>
            </w:r>
            <w:bookmarkStart w:id="6" w:name="issueDate"/>
            <w:r w:rsidR="005401FC" w:rsidRPr="00B63399">
              <w:rPr>
                <w:sz w:val="32"/>
              </w:rPr>
              <w:t>202</w:t>
            </w:r>
            <w:r w:rsidR="00B32362" w:rsidRPr="00B63399">
              <w:rPr>
                <w:sz w:val="32"/>
              </w:rPr>
              <w:t>2</w:t>
            </w:r>
            <w:r w:rsidRPr="00B63399">
              <w:rPr>
                <w:sz w:val="32"/>
              </w:rPr>
              <w:t>-</w:t>
            </w:r>
            <w:bookmarkEnd w:id="6"/>
            <w:del w:id="7" w:author="Diff_100-200" w:date="2022-09-01T12:22:00Z">
              <w:r w:rsidR="008F1655" w:rsidRPr="00B63399">
                <w:rPr>
                  <w:sz w:val="32"/>
                </w:rPr>
                <w:delText>0</w:delText>
              </w:r>
              <w:r w:rsidR="008F1655">
                <w:rPr>
                  <w:sz w:val="32"/>
                </w:rPr>
                <w:delText>5</w:delText>
              </w:r>
            </w:del>
            <w:ins w:id="8" w:author="Diff_100-200" w:date="2022-09-01T12:22:00Z">
              <w:r w:rsidR="0005566E" w:rsidRPr="00B63399">
                <w:rPr>
                  <w:sz w:val="32"/>
                </w:rPr>
                <w:t>0</w:t>
              </w:r>
              <w:r w:rsidR="00603FFB">
                <w:rPr>
                  <w:sz w:val="32"/>
                </w:rPr>
                <w:t>9</w:t>
              </w:r>
            </w:ins>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9" w:name="spectype2"/>
            <w:r w:rsidR="00D57972" w:rsidRPr="00B63399">
              <w:t>Report</w:t>
            </w:r>
            <w:bookmarkEnd w:id="9"/>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10"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10"/>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11" w:name="specRelease"/>
            <w:r w:rsidRPr="00B63399">
              <w:rPr>
                <w:rStyle w:val="ZGSM"/>
              </w:rPr>
              <w:t>1</w:t>
            </w:r>
            <w:r w:rsidR="00D82E6F" w:rsidRPr="00B63399">
              <w:rPr>
                <w:rStyle w:val="ZGSM"/>
              </w:rPr>
              <w:t>8</w:t>
            </w:r>
            <w:bookmarkEnd w:id="11"/>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0AD0D7BA" w:rsidR="00D82E6F" w:rsidRPr="00B63399" w:rsidRDefault="00D82E6F" w:rsidP="001F207C">
            <w:pPr>
              <w:rPr>
                <w:sz w:val="16"/>
              </w:rPr>
            </w:pPr>
            <w:bookmarkStart w:id="12"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w:t>
            </w:r>
            <w:r w:rsidR="00E4139D">
              <w:rPr>
                <w:sz w:val="16"/>
              </w:rPr>
              <w:t>'</w:t>
            </w:r>
            <w:r w:rsidRPr="00B63399">
              <w:rPr>
                <w:sz w:val="16"/>
              </w:rPr>
              <w:t xml:space="preserve"> Publications Offices.</w:t>
            </w:r>
            <w:bookmarkEnd w:id="12"/>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13"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4"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 xml:space="preserve">650 Route des </w:t>
            </w:r>
            <w:proofErr w:type="spellStart"/>
            <w:r w:rsidRPr="00B63399">
              <w:rPr>
                <w:rFonts w:ascii="Arial" w:hAnsi="Arial"/>
                <w:sz w:val="18"/>
              </w:rPr>
              <w:t>Lucioles</w:t>
            </w:r>
            <w:proofErr w:type="spellEnd"/>
            <w:r w:rsidRPr="00B63399">
              <w:rPr>
                <w:rFonts w:ascii="Arial" w:hAnsi="Arial"/>
                <w:sz w:val="18"/>
              </w:rPr>
              <w:t xml:space="preserve"> - Sophia Antipolis</w:t>
            </w:r>
          </w:p>
          <w:p w14:paraId="7A890E1F" w14:textId="77777777" w:rsidR="00E16509" w:rsidRPr="00B63399" w:rsidRDefault="00E16509" w:rsidP="00C20C6C">
            <w:pPr>
              <w:pStyle w:val="FP"/>
              <w:ind w:left="2835" w:right="2835"/>
              <w:jc w:val="center"/>
              <w:rPr>
                <w:rFonts w:ascii="Arial" w:hAnsi="Arial"/>
                <w:sz w:val="18"/>
              </w:rPr>
            </w:pPr>
            <w:proofErr w:type="spellStart"/>
            <w:r w:rsidRPr="00B63399">
              <w:rPr>
                <w:rFonts w:ascii="Arial" w:hAnsi="Arial"/>
                <w:sz w:val="18"/>
              </w:rPr>
              <w:t>Valbonne</w:t>
            </w:r>
            <w:proofErr w:type="spellEnd"/>
            <w:r w:rsidRPr="00B63399">
              <w:rPr>
                <w:rFonts w:ascii="Arial" w:hAnsi="Arial"/>
                <w:sz w:val="18"/>
              </w:rPr>
              <w:t xml:space="preserv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4"/>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5"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6" w:name="copyrightDate"/>
            <w:r w:rsidRPr="00B63399">
              <w:rPr>
                <w:noProof/>
                <w:sz w:val="18"/>
              </w:rPr>
              <w:t>2</w:t>
            </w:r>
            <w:r w:rsidR="008E2D68" w:rsidRPr="00B63399">
              <w:rPr>
                <w:noProof/>
                <w:sz w:val="18"/>
              </w:rPr>
              <w:t>02</w:t>
            </w:r>
            <w:bookmarkEnd w:id="16"/>
            <w:r w:rsidR="00DC303D" w:rsidRPr="00B63399">
              <w:rPr>
                <w:noProof/>
                <w:sz w:val="18"/>
              </w:rPr>
              <w:t>2</w:t>
            </w:r>
            <w:r w:rsidRPr="00B63399">
              <w:rPr>
                <w:noProof/>
                <w:sz w:val="18"/>
              </w:rPr>
              <w:t>, 3GPP Organizational Partners (ARIB, ATIS, CCSA, ETSI, TSDSI, TTA, TTC).</w:t>
            </w:r>
            <w:bookmarkStart w:id="17" w:name="copyrightaddon"/>
            <w:bookmarkEnd w:id="17"/>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5"/>
          </w:p>
          <w:p w14:paraId="26DA3D2F" w14:textId="77777777" w:rsidR="00E16509" w:rsidRPr="00B63399" w:rsidRDefault="00E16509"/>
        </w:tc>
      </w:tr>
      <w:bookmarkEnd w:id="13"/>
    </w:tbl>
    <w:p w14:paraId="04D347A8" w14:textId="77777777" w:rsidR="00080512" w:rsidRPr="00B63399" w:rsidRDefault="00080512">
      <w:pPr>
        <w:pStyle w:val="TT"/>
      </w:pPr>
      <w:r w:rsidRPr="00B63399">
        <w:br w:type="page"/>
      </w:r>
      <w:bookmarkStart w:id="18" w:name="tableOfContents"/>
      <w:bookmarkEnd w:id="18"/>
      <w:r w:rsidRPr="00B63399">
        <w:lastRenderedPageBreak/>
        <w:t>Contents</w:t>
      </w:r>
    </w:p>
    <w:p w14:paraId="488758AB" w14:textId="112FC411" w:rsidR="00603FFB" w:rsidRDefault="004D3578">
      <w:pPr>
        <w:pStyle w:val="TOC1"/>
        <w:rPr>
          <w:rFonts w:asciiTheme="minorHAnsi" w:eastAsiaTheme="minorEastAsia" w:hAnsiTheme="minorHAnsi" w:cstheme="minorBidi"/>
          <w:noProof/>
          <w:szCs w:val="22"/>
        </w:rPr>
      </w:pPr>
      <w:r w:rsidRPr="00B63399">
        <w:fldChar w:fldCharType="begin" w:fldLock="1"/>
      </w:r>
      <w:r w:rsidRPr="00B63399">
        <w:instrText xml:space="preserve"> TOC \o "1-9" </w:instrText>
      </w:r>
      <w:r w:rsidRPr="00B63399">
        <w:fldChar w:fldCharType="separate"/>
      </w:r>
      <w:r w:rsidR="00603FFB">
        <w:rPr>
          <w:noProof/>
        </w:rPr>
        <w:t>Foreword</w:t>
      </w:r>
      <w:r w:rsidR="00603FFB">
        <w:rPr>
          <w:noProof/>
        </w:rPr>
        <w:tab/>
      </w:r>
      <w:r w:rsidR="00603FFB">
        <w:rPr>
          <w:noProof/>
        </w:rPr>
        <w:fldChar w:fldCharType="begin" w:fldLock="1"/>
      </w:r>
      <w:r w:rsidR="00603FFB">
        <w:rPr>
          <w:noProof/>
        </w:rPr>
        <w:instrText xml:space="preserve"> PAGEREF _Toc112927164 \h </w:instrText>
      </w:r>
      <w:r w:rsidR="00603FFB">
        <w:rPr>
          <w:noProof/>
        </w:rPr>
      </w:r>
      <w:r w:rsidR="00603FFB">
        <w:rPr>
          <w:noProof/>
        </w:rPr>
        <w:fldChar w:fldCharType="separate"/>
      </w:r>
      <w:r w:rsidR="00603FFB">
        <w:rPr>
          <w:noProof/>
        </w:rPr>
        <w:t>5</w:t>
      </w:r>
      <w:r w:rsidR="00603FFB">
        <w:rPr>
          <w:noProof/>
        </w:rPr>
        <w:fldChar w:fldCharType="end"/>
      </w:r>
    </w:p>
    <w:p w14:paraId="0B61684C" w14:textId="7D7B4A1E" w:rsidR="00603FFB" w:rsidRDefault="00603FFB">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_Toc112927165 \h </w:instrText>
      </w:r>
      <w:r>
        <w:rPr>
          <w:noProof/>
        </w:rPr>
      </w:r>
      <w:r>
        <w:rPr>
          <w:noProof/>
        </w:rPr>
        <w:fldChar w:fldCharType="separate"/>
      </w:r>
      <w:r>
        <w:rPr>
          <w:noProof/>
        </w:rPr>
        <w:t>7</w:t>
      </w:r>
      <w:r>
        <w:rPr>
          <w:noProof/>
        </w:rPr>
        <w:fldChar w:fldCharType="end"/>
      </w:r>
    </w:p>
    <w:p w14:paraId="32EAECB9" w14:textId="584AC35F" w:rsidR="00603FFB" w:rsidRDefault="00603FFB">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_Toc112927166 \h </w:instrText>
      </w:r>
      <w:r>
        <w:rPr>
          <w:noProof/>
        </w:rPr>
      </w:r>
      <w:r>
        <w:rPr>
          <w:noProof/>
        </w:rPr>
        <w:fldChar w:fldCharType="separate"/>
      </w:r>
      <w:r>
        <w:rPr>
          <w:noProof/>
        </w:rPr>
        <w:t>7</w:t>
      </w:r>
      <w:r>
        <w:rPr>
          <w:noProof/>
        </w:rPr>
        <w:fldChar w:fldCharType="end"/>
      </w:r>
    </w:p>
    <w:p w14:paraId="79884920" w14:textId="7E7F2868" w:rsidR="00603FFB" w:rsidRDefault="00603FFB">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_Toc112927167 \h </w:instrText>
      </w:r>
      <w:r>
        <w:rPr>
          <w:noProof/>
        </w:rPr>
      </w:r>
      <w:r>
        <w:rPr>
          <w:noProof/>
        </w:rPr>
        <w:fldChar w:fldCharType="separate"/>
      </w:r>
      <w:r>
        <w:rPr>
          <w:noProof/>
        </w:rPr>
        <w:t>7</w:t>
      </w:r>
      <w:r>
        <w:rPr>
          <w:noProof/>
        </w:rPr>
        <w:fldChar w:fldCharType="end"/>
      </w:r>
    </w:p>
    <w:p w14:paraId="7C6A3B3F" w14:textId="5C5F93EF" w:rsidR="00603FFB" w:rsidRDefault="00603FFB">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_Toc112927168 \h </w:instrText>
      </w:r>
      <w:r>
        <w:rPr>
          <w:noProof/>
        </w:rPr>
      </w:r>
      <w:r>
        <w:rPr>
          <w:noProof/>
        </w:rPr>
        <w:fldChar w:fldCharType="separate"/>
      </w:r>
      <w:r>
        <w:rPr>
          <w:noProof/>
        </w:rPr>
        <w:t>7</w:t>
      </w:r>
      <w:r>
        <w:rPr>
          <w:noProof/>
        </w:rPr>
        <w:fldChar w:fldCharType="end"/>
      </w:r>
    </w:p>
    <w:p w14:paraId="126FCC03" w14:textId="189D9167" w:rsidR="00603FFB" w:rsidRDefault="00603FFB">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_Toc112927169 \h </w:instrText>
      </w:r>
      <w:r>
        <w:rPr>
          <w:noProof/>
        </w:rPr>
      </w:r>
      <w:r>
        <w:rPr>
          <w:noProof/>
        </w:rPr>
        <w:fldChar w:fldCharType="separate"/>
      </w:r>
      <w:r>
        <w:rPr>
          <w:noProof/>
        </w:rPr>
        <w:t>7</w:t>
      </w:r>
      <w:r>
        <w:rPr>
          <w:noProof/>
        </w:rPr>
        <w:fldChar w:fldCharType="end"/>
      </w:r>
    </w:p>
    <w:p w14:paraId="65F246C2" w14:textId="3869F006" w:rsidR="00603FFB" w:rsidRDefault="00603FFB">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_Toc112927170 \h </w:instrText>
      </w:r>
      <w:r>
        <w:rPr>
          <w:noProof/>
        </w:rPr>
      </w:r>
      <w:r>
        <w:rPr>
          <w:noProof/>
        </w:rPr>
        <w:fldChar w:fldCharType="separate"/>
      </w:r>
      <w:r>
        <w:rPr>
          <w:noProof/>
        </w:rPr>
        <w:t>7</w:t>
      </w:r>
      <w:r>
        <w:rPr>
          <w:noProof/>
        </w:rPr>
        <w:fldChar w:fldCharType="end"/>
      </w:r>
    </w:p>
    <w:p w14:paraId="1A917F1C" w14:textId="0B970A3E" w:rsidR="00603FFB" w:rsidRDefault="00603FFB">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_Toc112927171 \h </w:instrText>
      </w:r>
      <w:r>
        <w:rPr>
          <w:noProof/>
        </w:rPr>
      </w:r>
      <w:r>
        <w:rPr>
          <w:noProof/>
        </w:rPr>
        <w:fldChar w:fldCharType="separate"/>
      </w:r>
      <w:r>
        <w:rPr>
          <w:noProof/>
        </w:rPr>
        <w:t>8</w:t>
      </w:r>
      <w:r>
        <w:rPr>
          <w:noProof/>
        </w:rPr>
        <w:fldChar w:fldCharType="end"/>
      </w:r>
    </w:p>
    <w:p w14:paraId="5AC60799" w14:textId="6E3FCA01" w:rsidR="00603FFB" w:rsidRDefault="00603FFB">
      <w:pPr>
        <w:pStyle w:val="TOC2"/>
        <w:rPr>
          <w:rFonts w:asciiTheme="minorHAnsi" w:eastAsiaTheme="minorEastAsia" w:hAnsiTheme="minorHAnsi" w:cstheme="minorBidi"/>
          <w:noProof/>
          <w:sz w:val="22"/>
          <w:szCs w:val="22"/>
        </w:rPr>
      </w:pPr>
      <w:r w:rsidRPr="00283038">
        <w:rPr>
          <w:rFonts w:eastAsia="SimSun"/>
          <w:noProof/>
          <w:lang w:eastAsia="zh-CN"/>
        </w:rPr>
        <w:t>5.1</w:t>
      </w:r>
      <w:r>
        <w:rPr>
          <w:rFonts w:asciiTheme="minorHAnsi" w:eastAsiaTheme="minorEastAsia" w:hAnsiTheme="minorHAnsi" w:cstheme="minorBidi"/>
          <w:noProof/>
          <w:sz w:val="22"/>
          <w:szCs w:val="22"/>
        </w:rPr>
        <w:tab/>
      </w:r>
      <w:r w:rsidRPr="00283038">
        <w:rPr>
          <w:rFonts w:eastAsia="SimSun"/>
          <w:noProof/>
          <w:lang w:eastAsia="ko-KR"/>
        </w:rPr>
        <w:t xml:space="preserve">Key Issue </w:t>
      </w:r>
      <w:r w:rsidRPr="00283038">
        <w:rPr>
          <w:rFonts w:eastAsia="SimSun"/>
          <w:noProof/>
          <w:lang w:eastAsia="zh-CN"/>
        </w:rPr>
        <w:t>#1</w:t>
      </w:r>
      <w:r w:rsidRPr="00283038">
        <w:rPr>
          <w:rFonts w:eastAsia="SimSun"/>
          <w:noProof/>
          <w:lang w:eastAsia="ko-KR"/>
        </w:rPr>
        <w:t>: Enabling long eDRX cycle support in RRC_INACTIVE state</w:t>
      </w:r>
      <w:r>
        <w:rPr>
          <w:noProof/>
        </w:rPr>
        <w:tab/>
      </w:r>
      <w:r>
        <w:rPr>
          <w:noProof/>
        </w:rPr>
        <w:fldChar w:fldCharType="begin" w:fldLock="1"/>
      </w:r>
      <w:r>
        <w:rPr>
          <w:noProof/>
        </w:rPr>
        <w:instrText xml:space="preserve"> PAGEREF _Toc112927172 \h </w:instrText>
      </w:r>
      <w:r>
        <w:rPr>
          <w:noProof/>
        </w:rPr>
      </w:r>
      <w:r>
        <w:rPr>
          <w:noProof/>
        </w:rPr>
        <w:fldChar w:fldCharType="separate"/>
      </w:r>
      <w:r>
        <w:rPr>
          <w:noProof/>
        </w:rPr>
        <w:t>8</w:t>
      </w:r>
      <w:r>
        <w:rPr>
          <w:noProof/>
        </w:rPr>
        <w:fldChar w:fldCharType="end"/>
      </w:r>
    </w:p>
    <w:p w14:paraId="7A1E5BC9" w14:textId="493B383F" w:rsidR="00603FFB" w:rsidRDefault="00603FFB">
      <w:pPr>
        <w:pStyle w:val="TOC3"/>
        <w:rPr>
          <w:rFonts w:asciiTheme="minorHAnsi" w:eastAsiaTheme="minorEastAsia" w:hAnsiTheme="minorHAnsi" w:cstheme="minorBidi"/>
          <w:noProof/>
          <w:sz w:val="22"/>
          <w:szCs w:val="22"/>
        </w:rPr>
      </w:pPr>
      <w:r w:rsidRPr="00283038">
        <w:rPr>
          <w:rFonts w:eastAsia="SimSun"/>
          <w:noProof/>
          <w:lang w:eastAsia="zh-CN"/>
        </w:rPr>
        <w:t>5.1</w:t>
      </w:r>
      <w:r w:rsidRPr="00283038">
        <w:rPr>
          <w:rFonts w:eastAsia="SimSun"/>
          <w:noProof/>
          <w:lang w:eastAsia="ko-KR"/>
        </w:rPr>
        <w:t>.1</w:t>
      </w:r>
      <w:r>
        <w:rPr>
          <w:rFonts w:asciiTheme="minorHAnsi" w:eastAsiaTheme="minorEastAsia" w:hAnsiTheme="minorHAnsi" w:cstheme="minorBidi"/>
          <w:noProof/>
          <w:sz w:val="22"/>
          <w:szCs w:val="22"/>
        </w:rPr>
        <w:tab/>
      </w:r>
      <w:r w:rsidRPr="00283038">
        <w:rPr>
          <w:rFonts w:eastAsia="SimSun"/>
          <w:noProof/>
          <w:lang w:eastAsia="ko-KR"/>
        </w:rPr>
        <w:t>General description</w:t>
      </w:r>
      <w:r>
        <w:rPr>
          <w:noProof/>
        </w:rPr>
        <w:tab/>
      </w:r>
      <w:r>
        <w:rPr>
          <w:noProof/>
        </w:rPr>
        <w:fldChar w:fldCharType="begin" w:fldLock="1"/>
      </w:r>
      <w:r>
        <w:rPr>
          <w:noProof/>
        </w:rPr>
        <w:instrText xml:space="preserve"> PAGEREF _Toc112927173 \h </w:instrText>
      </w:r>
      <w:r>
        <w:rPr>
          <w:noProof/>
        </w:rPr>
      </w:r>
      <w:r>
        <w:rPr>
          <w:noProof/>
        </w:rPr>
        <w:fldChar w:fldCharType="separate"/>
      </w:r>
      <w:r>
        <w:rPr>
          <w:noProof/>
        </w:rPr>
        <w:t>8</w:t>
      </w:r>
      <w:r>
        <w:rPr>
          <w:noProof/>
        </w:rPr>
        <w:fldChar w:fldCharType="end"/>
      </w:r>
    </w:p>
    <w:p w14:paraId="79B41ABD" w14:textId="76FF2552" w:rsidR="00603FFB" w:rsidRDefault="00603FFB">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_Toc112927174 \h </w:instrText>
      </w:r>
      <w:r>
        <w:rPr>
          <w:noProof/>
        </w:rPr>
      </w:r>
      <w:r>
        <w:rPr>
          <w:noProof/>
        </w:rPr>
        <w:fldChar w:fldCharType="separate"/>
      </w:r>
      <w:r>
        <w:rPr>
          <w:noProof/>
        </w:rPr>
        <w:t>8</w:t>
      </w:r>
      <w:r>
        <w:rPr>
          <w:noProof/>
        </w:rPr>
        <w:fldChar w:fldCharType="end"/>
      </w:r>
    </w:p>
    <w:p w14:paraId="0D72B415" w14:textId="23D9A9E7" w:rsidR="00603FFB" w:rsidRDefault="00603FFB">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rPr>
        <w:t>Solution</w:t>
      </w:r>
      <w:r>
        <w:rPr>
          <w:noProof/>
          <w:lang w:eastAsia="zh-CN"/>
        </w:rPr>
        <w:t xml:space="preserve"> #1</w:t>
      </w:r>
      <w:r>
        <w:rPr>
          <w:noProof/>
        </w:rPr>
        <w:t>: Power saving enhancement with long eDRX cycle support for UE in CM-CONNECTED with RRC_INACTIVE state</w:t>
      </w:r>
      <w:r>
        <w:rPr>
          <w:noProof/>
        </w:rPr>
        <w:tab/>
      </w:r>
      <w:r>
        <w:rPr>
          <w:noProof/>
        </w:rPr>
        <w:fldChar w:fldCharType="begin" w:fldLock="1"/>
      </w:r>
      <w:r>
        <w:rPr>
          <w:noProof/>
        </w:rPr>
        <w:instrText xml:space="preserve"> PAGEREF _Toc112927175 \h </w:instrText>
      </w:r>
      <w:r>
        <w:rPr>
          <w:noProof/>
        </w:rPr>
      </w:r>
      <w:r>
        <w:rPr>
          <w:noProof/>
        </w:rPr>
        <w:fldChar w:fldCharType="separate"/>
      </w:r>
      <w:r>
        <w:rPr>
          <w:noProof/>
        </w:rPr>
        <w:t>8</w:t>
      </w:r>
      <w:r>
        <w:rPr>
          <w:noProof/>
        </w:rPr>
        <w:fldChar w:fldCharType="end"/>
      </w:r>
    </w:p>
    <w:p w14:paraId="04734101" w14:textId="00106376" w:rsidR="00603FFB" w:rsidRDefault="00603FFB">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_Toc112927176 \h </w:instrText>
      </w:r>
      <w:r>
        <w:rPr>
          <w:noProof/>
        </w:rPr>
      </w:r>
      <w:r>
        <w:rPr>
          <w:noProof/>
        </w:rPr>
        <w:fldChar w:fldCharType="separate"/>
      </w:r>
      <w:r>
        <w:rPr>
          <w:noProof/>
        </w:rPr>
        <w:t>8</w:t>
      </w:r>
      <w:r>
        <w:rPr>
          <w:noProof/>
        </w:rPr>
        <w:fldChar w:fldCharType="end"/>
      </w:r>
    </w:p>
    <w:p w14:paraId="54917FC1" w14:textId="720356DF" w:rsidR="00603FFB" w:rsidRDefault="00603FFB">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_Toc112927177 \h </w:instrText>
      </w:r>
      <w:r>
        <w:rPr>
          <w:noProof/>
        </w:rPr>
      </w:r>
      <w:r>
        <w:rPr>
          <w:noProof/>
        </w:rPr>
        <w:fldChar w:fldCharType="separate"/>
      </w:r>
      <w:r>
        <w:rPr>
          <w:noProof/>
        </w:rPr>
        <w:t>8</w:t>
      </w:r>
      <w:r>
        <w:rPr>
          <w:noProof/>
        </w:rPr>
        <w:fldChar w:fldCharType="end"/>
      </w:r>
    </w:p>
    <w:p w14:paraId="6CDEF863" w14:textId="7A05AC1B"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_Toc112927178 \h </w:instrText>
      </w:r>
      <w:r>
        <w:rPr>
          <w:noProof/>
        </w:rPr>
      </w:r>
      <w:r>
        <w:rPr>
          <w:noProof/>
        </w:rPr>
        <w:fldChar w:fldCharType="separate"/>
      </w:r>
      <w:r>
        <w:rPr>
          <w:noProof/>
        </w:rPr>
        <w:t>9</w:t>
      </w:r>
      <w:r>
        <w:rPr>
          <w:noProof/>
        </w:rPr>
        <w:fldChar w:fldCharType="end"/>
      </w:r>
    </w:p>
    <w:p w14:paraId="40EBCFAC" w14:textId="299BA270" w:rsidR="00603FFB" w:rsidRDefault="00603FFB">
      <w:pPr>
        <w:pStyle w:val="TOC4"/>
        <w:rPr>
          <w:rFonts w:asciiTheme="minorHAnsi" w:eastAsiaTheme="minorEastAsia" w:hAnsiTheme="minorHAnsi" w:cstheme="minorBidi"/>
          <w:noProof/>
          <w:sz w:val="22"/>
          <w:szCs w:val="22"/>
        </w:rPr>
      </w:pPr>
      <w:r>
        <w:rPr>
          <w:noProof/>
          <w:lang w:eastAsia="zh-CN"/>
        </w:rPr>
        <w:t>6.1.3.1</w:t>
      </w:r>
      <w:r>
        <w:rPr>
          <w:rFonts w:asciiTheme="minorHAnsi" w:eastAsiaTheme="minorEastAsia" w:hAnsiTheme="minorHAnsi" w:cstheme="minorBidi"/>
          <w:noProof/>
          <w:sz w:val="22"/>
          <w:szCs w:val="22"/>
        </w:rPr>
        <w:tab/>
      </w:r>
      <w:r>
        <w:rPr>
          <w:noProof/>
          <w:lang w:eastAsia="zh-CN"/>
        </w:rPr>
        <w:t>Notification of eDRX information between CN and gNB</w:t>
      </w:r>
      <w:r>
        <w:rPr>
          <w:noProof/>
        </w:rPr>
        <w:tab/>
      </w:r>
      <w:r>
        <w:rPr>
          <w:noProof/>
        </w:rPr>
        <w:fldChar w:fldCharType="begin" w:fldLock="1"/>
      </w:r>
      <w:r>
        <w:rPr>
          <w:noProof/>
        </w:rPr>
        <w:instrText xml:space="preserve"> PAGEREF _Toc112927179 \h </w:instrText>
      </w:r>
      <w:r>
        <w:rPr>
          <w:noProof/>
        </w:rPr>
      </w:r>
      <w:r>
        <w:rPr>
          <w:noProof/>
        </w:rPr>
        <w:fldChar w:fldCharType="separate"/>
      </w:r>
      <w:r>
        <w:rPr>
          <w:noProof/>
        </w:rPr>
        <w:t>9</w:t>
      </w:r>
      <w:r>
        <w:rPr>
          <w:noProof/>
        </w:rPr>
        <w:fldChar w:fldCharType="end"/>
      </w:r>
    </w:p>
    <w:p w14:paraId="318ACDEE" w14:textId="20BFB124" w:rsidR="00603FFB" w:rsidRDefault="00603FFB">
      <w:pPr>
        <w:pStyle w:val="TOC4"/>
        <w:rPr>
          <w:rFonts w:asciiTheme="minorHAnsi" w:eastAsiaTheme="minorEastAsia" w:hAnsiTheme="minorHAnsi" w:cstheme="minorBidi"/>
          <w:noProof/>
          <w:sz w:val="22"/>
          <w:szCs w:val="22"/>
        </w:rPr>
      </w:pPr>
      <w:r>
        <w:rPr>
          <w:noProof/>
          <w:lang w:eastAsia="zh-CN"/>
        </w:rPr>
        <w:t>6.1.3.2</w:t>
      </w:r>
      <w:r>
        <w:rPr>
          <w:rFonts w:asciiTheme="minorHAnsi" w:eastAsiaTheme="minorEastAsia" w:hAnsiTheme="minorHAnsi" w:cstheme="minorBidi"/>
          <w:noProof/>
          <w:sz w:val="22"/>
          <w:szCs w:val="22"/>
        </w:rPr>
        <w:tab/>
      </w:r>
      <w:r>
        <w:rPr>
          <w:noProof/>
        </w:rPr>
        <w:t>Network triggered Connection Resume procedure</w:t>
      </w:r>
      <w:r>
        <w:rPr>
          <w:noProof/>
        </w:rPr>
        <w:tab/>
      </w:r>
      <w:r>
        <w:rPr>
          <w:noProof/>
        </w:rPr>
        <w:fldChar w:fldCharType="begin" w:fldLock="1"/>
      </w:r>
      <w:r>
        <w:rPr>
          <w:noProof/>
        </w:rPr>
        <w:instrText xml:space="preserve"> PAGEREF _Toc112927180 \h </w:instrText>
      </w:r>
      <w:r>
        <w:rPr>
          <w:noProof/>
        </w:rPr>
      </w:r>
      <w:r>
        <w:rPr>
          <w:noProof/>
        </w:rPr>
        <w:fldChar w:fldCharType="separate"/>
      </w:r>
      <w:r>
        <w:rPr>
          <w:noProof/>
        </w:rPr>
        <w:t>10</w:t>
      </w:r>
      <w:r>
        <w:rPr>
          <w:noProof/>
        </w:rPr>
        <w:fldChar w:fldCharType="end"/>
      </w:r>
    </w:p>
    <w:p w14:paraId="350AF223" w14:textId="457CA2D1" w:rsidR="00603FFB" w:rsidRDefault="00603FFB">
      <w:pPr>
        <w:pStyle w:val="TOC3"/>
        <w:rPr>
          <w:rFonts w:asciiTheme="minorHAnsi" w:eastAsiaTheme="minorEastAsia" w:hAnsiTheme="minorHAnsi" w:cstheme="minorBidi"/>
          <w:noProof/>
          <w:sz w:val="22"/>
          <w:szCs w:val="22"/>
        </w:rPr>
      </w:pPr>
      <w:r>
        <w:rPr>
          <w:noProof/>
        </w:rPr>
        <w:t>6.1.</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_Toc112927181 \h </w:instrText>
      </w:r>
      <w:r>
        <w:rPr>
          <w:noProof/>
        </w:rPr>
      </w:r>
      <w:r>
        <w:rPr>
          <w:noProof/>
        </w:rPr>
        <w:fldChar w:fldCharType="separate"/>
      </w:r>
      <w:r>
        <w:rPr>
          <w:noProof/>
        </w:rPr>
        <w:t>11</w:t>
      </w:r>
      <w:r>
        <w:rPr>
          <w:noProof/>
        </w:rPr>
        <w:fldChar w:fldCharType="end"/>
      </w:r>
    </w:p>
    <w:p w14:paraId="7FF7F7E9" w14:textId="3FB6FD3E" w:rsidR="00603FFB" w:rsidRDefault="00603FFB">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Long eDRX with RAN buffering</w:t>
      </w:r>
      <w:r>
        <w:rPr>
          <w:noProof/>
        </w:rPr>
        <w:tab/>
      </w:r>
      <w:r>
        <w:rPr>
          <w:noProof/>
        </w:rPr>
        <w:fldChar w:fldCharType="begin" w:fldLock="1"/>
      </w:r>
      <w:r>
        <w:rPr>
          <w:noProof/>
        </w:rPr>
        <w:instrText xml:space="preserve"> PAGEREF _Toc112927182 \h </w:instrText>
      </w:r>
      <w:r>
        <w:rPr>
          <w:noProof/>
        </w:rPr>
      </w:r>
      <w:r>
        <w:rPr>
          <w:noProof/>
        </w:rPr>
        <w:fldChar w:fldCharType="separate"/>
      </w:r>
      <w:r>
        <w:rPr>
          <w:noProof/>
        </w:rPr>
        <w:t>11</w:t>
      </w:r>
      <w:r>
        <w:rPr>
          <w:noProof/>
        </w:rPr>
        <w:fldChar w:fldCharType="end"/>
      </w:r>
    </w:p>
    <w:p w14:paraId="66EEA59F" w14:textId="5FF87C13" w:rsidR="00603FFB" w:rsidRDefault="00603FFB">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_Toc112927183 \h </w:instrText>
      </w:r>
      <w:r>
        <w:rPr>
          <w:noProof/>
        </w:rPr>
      </w:r>
      <w:r>
        <w:rPr>
          <w:noProof/>
        </w:rPr>
        <w:fldChar w:fldCharType="separate"/>
      </w:r>
      <w:r>
        <w:rPr>
          <w:noProof/>
        </w:rPr>
        <w:t>11</w:t>
      </w:r>
      <w:r>
        <w:rPr>
          <w:noProof/>
        </w:rPr>
        <w:fldChar w:fldCharType="end"/>
      </w:r>
    </w:p>
    <w:p w14:paraId="6C54A7E4" w14:textId="0415F1F4" w:rsidR="00603FFB" w:rsidRDefault="00603FFB">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_Toc112927184 \h </w:instrText>
      </w:r>
      <w:r>
        <w:rPr>
          <w:noProof/>
        </w:rPr>
      </w:r>
      <w:r>
        <w:rPr>
          <w:noProof/>
        </w:rPr>
        <w:fldChar w:fldCharType="separate"/>
      </w:r>
      <w:r>
        <w:rPr>
          <w:noProof/>
        </w:rPr>
        <w:t>11</w:t>
      </w:r>
      <w:r>
        <w:rPr>
          <w:noProof/>
        </w:rPr>
        <w:fldChar w:fldCharType="end"/>
      </w:r>
    </w:p>
    <w:p w14:paraId="06B9BB96" w14:textId="58D7C9D5"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_Toc112927185 \h </w:instrText>
      </w:r>
      <w:r>
        <w:rPr>
          <w:noProof/>
        </w:rPr>
      </w:r>
      <w:r>
        <w:rPr>
          <w:noProof/>
        </w:rPr>
        <w:fldChar w:fldCharType="separate"/>
      </w:r>
      <w:r>
        <w:rPr>
          <w:noProof/>
        </w:rPr>
        <w:t>13</w:t>
      </w:r>
      <w:r>
        <w:rPr>
          <w:noProof/>
        </w:rPr>
        <w:fldChar w:fldCharType="end"/>
      </w:r>
    </w:p>
    <w:p w14:paraId="1E5E1062" w14:textId="5BFF4E22" w:rsidR="00603FFB" w:rsidRDefault="00603FFB">
      <w:pPr>
        <w:pStyle w:val="TOC4"/>
        <w:rPr>
          <w:rFonts w:asciiTheme="minorHAnsi" w:eastAsiaTheme="minorEastAsia" w:hAnsiTheme="minorHAnsi" w:cstheme="minorBidi"/>
          <w:noProof/>
          <w:sz w:val="22"/>
          <w:szCs w:val="22"/>
        </w:rPr>
      </w:pPr>
      <w:r>
        <w:rPr>
          <w:noProof/>
        </w:rPr>
        <w:t>6.2.3.1</w:t>
      </w:r>
      <w:r>
        <w:rPr>
          <w:rFonts w:asciiTheme="minorHAnsi" w:eastAsiaTheme="minorEastAsia" w:hAnsiTheme="minorHAnsi" w:cstheme="minorBidi"/>
          <w:noProof/>
          <w:sz w:val="22"/>
          <w:szCs w:val="22"/>
        </w:rPr>
        <w:tab/>
      </w:r>
      <w:r>
        <w:rPr>
          <w:noProof/>
        </w:rPr>
        <w:t>MT Signalling for UE in RRC-Inactive state with long eDRX.</w:t>
      </w:r>
      <w:r>
        <w:rPr>
          <w:noProof/>
        </w:rPr>
        <w:tab/>
      </w:r>
      <w:r>
        <w:rPr>
          <w:noProof/>
        </w:rPr>
        <w:fldChar w:fldCharType="begin" w:fldLock="1"/>
      </w:r>
      <w:r>
        <w:rPr>
          <w:noProof/>
        </w:rPr>
        <w:instrText xml:space="preserve"> PAGEREF _Toc112927186 \h </w:instrText>
      </w:r>
      <w:r>
        <w:rPr>
          <w:noProof/>
        </w:rPr>
      </w:r>
      <w:r>
        <w:rPr>
          <w:noProof/>
        </w:rPr>
        <w:fldChar w:fldCharType="separate"/>
      </w:r>
      <w:r>
        <w:rPr>
          <w:noProof/>
        </w:rPr>
        <w:t>13</w:t>
      </w:r>
      <w:r>
        <w:rPr>
          <w:noProof/>
        </w:rPr>
        <w:fldChar w:fldCharType="end"/>
      </w:r>
    </w:p>
    <w:p w14:paraId="19A73D7F" w14:textId="65A31F18" w:rsidR="00603FFB" w:rsidRDefault="00603FFB">
      <w:pPr>
        <w:pStyle w:val="TOC4"/>
        <w:rPr>
          <w:rFonts w:asciiTheme="minorHAnsi" w:eastAsiaTheme="minorEastAsia" w:hAnsiTheme="minorHAnsi" w:cstheme="minorBidi"/>
          <w:noProof/>
          <w:sz w:val="22"/>
          <w:szCs w:val="22"/>
        </w:rPr>
      </w:pPr>
      <w:r>
        <w:rPr>
          <w:noProof/>
        </w:rPr>
        <w:t>6.2.3.2</w:t>
      </w:r>
      <w:r>
        <w:rPr>
          <w:rFonts w:asciiTheme="minorHAnsi" w:eastAsiaTheme="minorEastAsia" w:hAnsiTheme="minorHAnsi" w:cstheme="minorBidi"/>
          <w:noProof/>
          <w:sz w:val="22"/>
          <w:szCs w:val="22"/>
        </w:rPr>
        <w:tab/>
      </w:r>
      <w:r>
        <w:rPr>
          <w:noProof/>
        </w:rPr>
        <w:t>MT Data for UE in RRC-Inactive state with long eDRX.</w:t>
      </w:r>
      <w:r>
        <w:rPr>
          <w:noProof/>
        </w:rPr>
        <w:tab/>
      </w:r>
      <w:r>
        <w:rPr>
          <w:noProof/>
        </w:rPr>
        <w:fldChar w:fldCharType="begin" w:fldLock="1"/>
      </w:r>
      <w:r>
        <w:rPr>
          <w:noProof/>
        </w:rPr>
        <w:instrText xml:space="preserve"> PAGEREF _Toc112927187 \h </w:instrText>
      </w:r>
      <w:r>
        <w:rPr>
          <w:noProof/>
        </w:rPr>
      </w:r>
      <w:r>
        <w:rPr>
          <w:noProof/>
        </w:rPr>
        <w:fldChar w:fldCharType="separate"/>
      </w:r>
      <w:r>
        <w:rPr>
          <w:noProof/>
        </w:rPr>
        <w:t>14</w:t>
      </w:r>
      <w:r>
        <w:rPr>
          <w:noProof/>
        </w:rPr>
        <w:fldChar w:fldCharType="end"/>
      </w:r>
    </w:p>
    <w:p w14:paraId="3FEEE5F6" w14:textId="1081994E" w:rsidR="00603FFB" w:rsidRDefault="00603FFB">
      <w:pPr>
        <w:pStyle w:val="TOC4"/>
        <w:rPr>
          <w:rFonts w:asciiTheme="minorHAnsi" w:eastAsiaTheme="minorEastAsia" w:hAnsiTheme="minorHAnsi" w:cstheme="minorBidi"/>
          <w:noProof/>
          <w:sz w:val="22"/>
          <w:szCs w:val="22"/>
        </w:rPr>
      </w:pPr>
      <w:r>
        <w:rPr>
          <w:noProof/>
        </w:rPr>
        <w:t>6.2.3.3</w:t>
      </w:r>
      <w:r>
        <w:rPr>
          <w:rFonts w:asciiTheme="minorHAnsi" w:eastAsiaTheme="minorEastAsia" w:hAnsiTheme="minorHAnsi" w:cstheme="minorBidi"/>
          <w:noProof/>
          <w:sz w:val="22"/>
          <w:szCs w:val="22"/>
        </w:rPr>
        <w:tab/>
      </w:r>
      <w:r>
        <w:rPr>
          <w:noProof/>
        </w:rPr>
        <w:t>Procedure how to handle UE mobility outside the RNA.</w:t>
      </w:r>
      <w:r>
        <w:rPr>
          <w:noProof/>
        </w:rPr>
        <w:tab/>
      </w:r>
      <w:r>
        <w:rPr>
          <w:noProof/>
        </w:rPr>
        <w:fldChar w:fldCharType="begin" w:fldLock="1"/>
      </w:r>
      <w:r>
        <w:rPr>
          <w:noProof/>
        </w:rPr>
        <w:instrText xml:space="preserve"> PAGEREF _Toc112927188 \h </w:instrText>
      </w:r>
      <w:r>
        <w:rPr>
          <w:noProof/>
        </w:rPr>
      </w:r>
      <w:r>
        <w:rPr>
          <w:noProof/>
        </w:rPr>
        <w:fldChar w:fldCharType="separate"/>
      </w:r>
      <w:r>
        <w:rPr>
          <w:noProof/>
        </w:rPr>
        <w:t>15</w:t>
      </w:r>
      <w:r>
        <w:rPr>
          <w:noProof/>
        </w:rPr>
        <w:fldChar w:fldCharType="end"/>
      </w:r>
    </w:p>
    <w:p w14:paraId="4AF8EA61" w14:textId="721467D9" w:rsidR="00603FFB" w:rsidRDefault="00603FFB">
      <w:pPr>
        <w:pStyle w:val="TOC3"/>
        <w:rPr>
          <w:rFonts w:asciiTheme="minorHAnsi" w:eastAsiaTheme="minorEastAsia" w:hAnsiTheme="minorHAnsi" w:cstheme="minorBidi"/>
          <w:noProof/>
          <w:sz w:val="22"/>
          <w:szCs w:val="22"/>
        </w:rPr>
      </w:pPr>
      <w:r>
        <w:rPr>
          <w:noProof/>
        </w:rPr>
        <w:t>6.2.</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_Toc112927189 \h </w:instrText>
      </w:r>
      <w:r>
        <w:rPr>
          <w:noProof/>
        </w:rPr>
      </w:r>
      <w:r>
        <w:rPr>
          <w:noProof/>
        </w:rPr>
        <w:fldChar w:fldCharType="separate"/>
      </w:r>
      <w:r>
        <w:rPr>
          <w:noProof/>
        </w:rPr>
        <w:t>16</w:t>
      </w:r>
      <w:r>
        <w:rPr>
          <w:noProof/>
        </w:rPr>
        <w:fldChar w:fldCharType="end"/>
      </w:r>
    </w:p>
    <w:p w14:paraId="4A44672D" w14:textId="03E769E9" w:rsidR="00603FFB" w:rsidRDefault="00603FFB">
      <w:pPr>
        <w:pStyle w:val="TOC2"/>
        <w:rPr>
          <w:rFonts w:asciiTheme="minorHAnsi" w:eastAsiaTheme="minorEastAsia" w:hAnsiTheme="minorHAnsi" w:cstheme="minorBidi"/>
          <w:noProof/>
          <w:sz w:val="22"/>
          <w:szCs w:val="22"/>
        </w:rPr>
      </w:pPr>
      <w:r>
        <w:rPr>
          <w:noProof/>
          <w:lang w:eastAsia="zh-CN"/>
        </w:rPr>
        <w:t>6.2a</w:t>
      </w:r>
      <w:r>
        <w:rPr>
          <w:rFonts w:asciiTheme="minorHAnsi" w:eastAsiaTheme="minorEastAsia" w:hAnsiTheme="minorHAnsi" w:cstheme="minorBidi"/>
          <w:noProof/>
          <w:sz w:val="22"/>
          <w:szCs w:val="22"/>
        </w:rPr>
        <w:tab/>
      </w:r>
      <w:r>
        <w:rPr>
          <w:noProof/>
        </w:rPr>
        <w:t>Solution</w:t>
      </w:r>
      <w:r>
        <w:rPr>
          <w:noProof/>
          <w:lang w:eastAsia="zh-CN"/>
        </w:rPr>
        <w:t xml:space="preserve"> #2a</w:t>
      </w:r>
      <w:r>
        <w:rPr>
          <w:noProof/>
        </w:rPr>
        <w:t>: Additional HLcom support for Solution 2</w:t>
      </w:r>
      <w:r>
        <w:rPr>
          <w:noProof/>
        </w:rPr>
        <w:tab/>
      </w:r>
      <w:r>
        <w:rPr>
          <w:noProof/>
        </w:rPr>
        <w:fldChar w:fldCharType="begin" w:fldLock="1"/>
      </w:r>
      <w:r>
        <w:rPr>
          <w:noProof/>
        </w:rPr>
        <w:instrText xml:space="preserve"> PAGEREF _Toc112927190 \h </w:instrText>
      </w:r>
      <w:r>
        <w:rPr>
          <w:noProof/>
        </w:rPr>
      </w:r>
      <w:r>
        <w:rPr>
          <w:noProof/>
        </w:rPr>
        <w:fldChar w:fldCharType="separate"/>
      </w:r>
      <w:r>
        <w:rPr>
          <w:noProof/>
        </w:rPr>
        <w:t>16</w:t>
      </w:r>
      <w:r>
        <w:rPr>
          <w:noProof/>
        </w:rPr>
        <w:fldChar w:fldCharType="end"/>
      </w:r>
    </w:p>
    <w:p w14:paraId="3D36FE51" w14:textId="05C96460" w:rsidR="00603FFB" w:rsidRDefault="00603FFB">
      <w:pPr>
        <w:pStyle w:val="TOC3"/>
        <w:rPr>
          <w:rFonts w:asciiTheme="minorHAnsi" w:eastAsiaTheme="minorEastAsia" w:hAnsiTheme="minorHAnsi" w:cstheme="minorBidi"/>
          <w:noProof/>
          <w:sz w:val="22"/>
          <w:szCs w:val="22"/>
        </w:rPr>
      </w:pPr>
      <w:r>
        <w:rPr>
          <w:noProof/>
        </w:rPr>
        <w:t>6.2a.1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_Toc112927191 \h </w:instrText>
      </w:r>
      <w:r>
        <w:rPr>
          <w:noProof/>
        </w:rPr>
      </w:r>
      <w:r>
        <w:rPr>
          <w:noProof/>
        </w:rPr>
        <w:fldChar w:fldCharType="separate"/>
      </w:r>
      <w:r>
        <w:rPr>
          <w:noProof/>
        </w:rPr>
        <w:t>16</w:t>
      </w:r>
      <w:r>
        <w:rPr>
          <w:noProof/>
        </w:rPr>
        <w:fldChar w:fldCharType="end"/>
      </w:r>
    </w:p>
    <w:p w14:paraId="01C74285" w14:textId="26EE2846" w:rsidR="00603FFB" w:rsidRDefault="00603FFB">
      <w:pPr>
        <w:pStyle w:val="TOC3"/>
        <w:rPr>
          <w:rFonts w:asciiTheme="minorHAnsi" w:eastAsiaTheme="minorEastAsia" w:hAnsiTheme="minorHAnsi" w:cstheme="minorBidi"/>
          <w:noProof/>
          <w:sz w:val="22"/>
          <w:szCs w:val="22"/>
        </w:rPr>
      </w:pPr>
      <w:r>
        <w:rPr>
          <w:noProof/>
        </w:rPr>
        <w:t>6.2a.2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_Toc112927192 \h </w:instrText>
      </w:r>
      <w:r>
        <w:rPr>
          <w:noProof/>
        </w:rPr>
      </w:r>
      <w:r>
        <w:rPr>
          <w:noProof/>
        </w:rPr>
        <w:fldChar w:fldCharType="separate"/>
      </w:r>
      <w:r>
        <w:rPr>
          <w:noProof/>
        </w:rPr>
        <w:t>16</w:t>
      </w:r>
      <w:r>
        <w:rPr>
          <w:noProof/>
        </w:rPr>
        <w:fldChar w:fldCharType="end"/>
      </w:r>
    </w:p>
    <w:p w14:paraId="544F9AAB" w14:textId="78F3F9A9"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_Toc112927193 \h </w:instrText>
      </w:r>
      <w:r>
        <w:rPr>
          <w:noProof/>
        </w:rPr>
      </w:r>
      <w:r>
        <w:rPr>
          <w:noProof/>
        </w:rPr>
        <w:fldChar w:fldCharType="separate"/>
      </w:r>
      <w:r>
        <w:rPr>
          <w:noProof/>
        </w:rPr>
        <w:t>16</w:t>
      </w:r>
      <w:r>
        <w:rPr>
          <w:noProof/>
        </w:rPr>
        <w:fldChar w:fldCharType="end"/>
      </w:r>
    </w:p>
    <w:p w14:paraId="0CED6E5D" w14:textId="51DD2614" w:rsidR="00603FFB" w:rsidRDefault="00603FFB">
      <w:pPr>
        <w:pStyle w:val="TOC3"/>
        <w:rPr>
          <w:rFonts w:asciiTheme="minorHAnsi" w:eastAsiaTheme="minorEastAsia" w:hAnsiTheme="minorHAnsi" w:cstheme="minorBidi"/>
          <w:noProof/>
          <w:sz w:val="22"/>
          <w:szCs w:val="22"/>
        </w:rPr>
      </w:pPr>
      <w:r>
        <w:rPr>
          <w:noProof/>
        </w:rPr>
        <w:t>6.2a.</w:t>
      </w:r>
      <w:r>
        <w:rPr>
          <w:noProof/>
          <w:lang w:eastAsia="zh-CN"/>
        </w:rPr>
        <w:t>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_Toc112927194 \h </w:instrText>
      </w:r>
      <w:r>
        <w:rPr>
          <w:noProof/>
        </w:rPr>
      </w:r>
      <w:r>
        <w:rPr>
          <w:noProof/>
        </w:rPr>
        <w:fldChar w:fldCharType="separate"/>
      </w:r>
      <w:r>
        <w:rPr>
          <w:noProof/>
        </w:rPr>
        <w:t>16</w:t>
      </w:r>
      <w:r>
        <w:rPr>
          <w:noProof/>
        </w:rPr>
        <w:fldChar w:fldCharType="end"/>
      </w:r>
    </w:p>
    <w:p w14:paraId="0BAFA0E8" w14:textId="57C60F6D" w:rsidR="00603FFB" w:rsidRDefault="00603FFB">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Solution #3: MT signalling and data handling for UE with long eDRX cycle in RRC_Inactive state and UPF buffering</w:t>
      </w:r>
      <w:r>
        <w:rPr>
          <w:noProof/>
        </w:rPr>
        <w:tab/>
      </w:r>
      <w:r>
        <w:rPr>
          <w:noProof/>
        </w:rPr>
        <w:fldChar w:fldCharType="begin" w:fldLock="1"/>
      </w:r>
      <w:r>
        <w:rPr>
          <w:noProof/>
        </w:rPr>
        <w:instrText xml:space="preserve"> PAGEREF _Toc112927195 \h </w:instrText>
      </w:r>
      <w:r>
        <w:rPr>
          <w:noProof/>
        </w:rPr>
      </w:r>
      <w:r>
        <w:rPr>
          <w:noProof/>
        </w:rPr>
        <w:fldChar w:fldCharType="separate"/>
      </w:r>
      <w:r>
        <w:rPr>
          <w:noProof/>
        </w:rPr>
        <w:t>17</w:t>
      </w:r>
      <w:r>
        <w:rPr>
          <w:noProof/>
        </w:rPr>
        <w:fldChar w:fldCharType="end"/>
      </w:r>
    </w:p>
    <w:p w14:paraId="6BBCA3D1" w14:textId="7DF2F67C" w:rsidR="00603FFB" w:rsidRDefault="00603FFB">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_Toc112927196 \h </w:instrText>
      </w:r>
      <w:r>
        <w:rPr>
          <w:noProof/>
        </w:rPr>
      </w:r>
      <w:r>
        <w:rPr>
          <w:noProof/>
        </w:rPr>
        <w:fldChar w:fldCharType="separate"/>
      </w:r>
      <w:r>
        <w:rPr>
          <w:noProof/>
        </w:rPr>
        <w:t>17</w:t>
      </w:r>
      <w:r>
        <w:rPr>
          <w:noProof/>
        </w:rPr>
        <w:fldChar w:fldCharType="end"/>
      </w:r>
    </w:p>
    <w:p w14:paraId="3EE58A54" w14:textId="6A35B361" w:rsidR="00603FFB" w:rsidRDefault="00603FFB">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_Toc112927197 \h </w:instrText>
      </w:r>
      <w:r>
        <w:rPr>
          <w:noProof/>
        </w:rPr>
      </w:r>
      <w:r>
        <w:rPr>
          <w:noProof/>
        </w:rPr>
        <w:fldChar w:fldCharType="separate"/>
      </w:r>
      <w:r>
        <w:rPr>
          <w:noProof/>
        </w:rPr>
        <w:t>18</w:t>
      </w:r>
      <w:r>
        <w:rPr>
          <w:noProof/>
        </w:rPr>
        <w:fldChar w:fldCharType="end"/>
      </w:r>
    </w:p>
    <w:p w14:paraId="06F886AB" w14:textId="72B695D6" w:rsidR="00603FFB" w:rsidRDefault="00603FFB">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_Toc112927198 \h </w:instrText>
      </w:r>
      <w:r>
        <w:rPr>
          <w:noProof/>
        </w:rPr>
      </w:r>
      <w:r>
        <w:rPr>
          <w:noProof/>
        </w:rPr>
        <w:fldChar w:fldCharType="separate"/>
      </w:r>
      <w:r>
        <w:rPr>
          <w:noProof/>
        </w:rPr>
        <w:t>20</w:t>
      </w:r>
      <w:r>
        <w:rPr>
          <w:noProof/>
        </w:rPr>
        <w:fldChar w:fldCharType="end"/>
      </w:r>
    </w:p>
    <w:p w14:paraId="075312E9" w14:textId="03F7AA17" w:rsidR="00603FFB" w:rsidRDefault="00603FFB">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Solution #4: RRC Inactive with CM-IDLE for eDRX&gt;10.24s</w:t>
      </w:r>
      <w:r>
        <w:rPr>
          <w:noProof/>
        </w:rPr>
        <w:tab/>
      </w:r>
      <w:r>
        <w:rPr>
          <w:noProof/>
        </w:rPr>
        <w:fldChar w:fldCharType="begin" w:fldLock="1"/>
      </w:r>
      <w:r>
        <w:rPr>
          <w:noProof/>
        </w:rPr>
        <w:instrText xml:space="preserve"> PAGEREF _Toc112927199 \h </w:instrText>
      </w:r>
      <w:r>
        <w:rPr>
          <w:noProof/>
        </w:rPr>
      </w:r>
      <w:r>
        <w:rPr>
          <w:noProof/>
        </w:rPr>
        <w:fldChar w:fldCharType="separate"/>
      </w:r>
      <w:r>
        <w:rPr>
          <w:noProof/>
        </w:rPr>
        <w:t>20</w:t>
      </w:r>
      <w:r>
        <w:rPr>
          <w:noProof/>
        </w:rPr>
        <w:fldChar w:fldCharType="end"/>
      </w:r>
    </w:p>
    <w:p w14:paraId="19091E62" w14:textId="1D3EF713" w:rsidR="00603FFB" w:rsidRDefault="00603FFB">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Description</w:t>
      </w:r>
      <w:r>
        <w:rPr>
          <w:noProof/>
        </w:rPr>
        <w:tab/>
      </w:r>
      <w:r>
        <w:rPr>
          <w:noProof/>
        </w:rPr>
        <w:fldChar w:fldCharType="begin" w:fldLock="1"/>
      </w:r>
      <w:r>
        <w:rPr>
          <w:noProof/>
        </w:rPr>
        <w:instrText xml:space="preserve"> PAGEREF _Toc112927200 \h </w:instrText>
      </w:r>
      <w:r>
        <w:rPr>
          <w:noProof/>
        </w:rPr>
      </w:r>
      <w:r>
        <w:rPr>
          <w:noProof/>
        </w:rPr>
        <w:fldChar w:fldCharType="separate"/>
      </w:r>
      <w:r>
        <w:rPr>
          <w:noProof/>
        </w:rPr>
        <w:t>20</w:t>
      </w:r>
      <w:r>
        <w:rPr>
          <w:noProof/>
        </w:rPr>
        <w:fldChar w:fldCharType="end"/>
      </w:r>
    </w:p>
    <w:p w14:paraId="0DDF4FC0" w14:textId="1E4A1ED9" w:rsidR="00603FFB" w:rsidRDefault="00603FFB">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_Toc112927201 \h </w:instrText>
      </w:r>
      <w:r>
        <w:rPr>
          <w:noProof/>
        </w:rPr>
      </w:r>
      <w:r>
        <w:rPr>
          <w:noProof/>
        </w:rPr>
        <w:fldChar w:fldCharType="separate"/>
      </w:r>
      <w:r>
        <w:rPr>
          <w:noProof/>
        </w:rPr>
        <w:t>21</w:t>
      </w:r>
      <w:r>
        <w:rPr>
          <w:noProof/>
        </w:rPr>
        <w:fldChar w:fldCharType="end"/>
      </w:r>
    </w:p>
    <w:p w14:paraId="4B032A6D" w14:textId="53D4C7D6" w:rsidR="00603FFB" w:rsidRDefault="00603FFB">
      <w:pPr>
        <w:pStyle w:val="TOC4"/>
        <w:rPr>
          <w:rFonts w:asciiTheme="minorHAnsi" w:eastAsiaTheme="minorEastAsia" w:hAnsiTheme="minorHAnsi" w:cstheme="minorBidi"/>
          <w:noProof/>
          <w:sz w:val="22"/>
          <w:szCs w:val="22"/>
        </w:rPr>
      </w:pPr>
      <w:r>
        <w:rPr>
          <w:noProof/>
          <w:lang w:eastAsia="ko-KR"/>
        </w:rPr>
        <w:t>6.4.2.1</w:t>
      </w:r>
      <w:r>
        <w:rPr>
          <w:rFonts w:asciiTheme="minorHAnsi" w:eastAsiaTheme="minorEastAsia" w:hAnsiTheme="minorHAnsi" w:cstheme="minorBidi"/>
          <w:noProof/>
          <w:sz w:val="22"/>
          <w:szCs w:val="22"/>
        </w:rPr>
        <w:tab/>
      </w:r>
      <w:r>
        <w:rPr>
          <w:noProof/>
          <w:lang w:eastAsia="ko-KR"/>
        </w:rPr>
        <w:t>N2 suspend for UE entering RRC inactive with eDRX&gt;10.24s</w:t>
      </w:r>
      <w:r>
        <w:rPr>
          <w:noProof/>
        </w:rPr>
        <w:tab/>
      </w:r>
      <w:r>
        <w:rPr>
          <w:noProof/>
        </w:rPr>
        <w:fldChar w:fldCharType="begin" w:fldLock="1"/>
      </w:r>
      <w:r>
        <w:rPr>
          <w:noProof/>
        </w:rPr>
        <w:instrText xml:space="preserve"> PAGEREF _Toc112927202 \h </w:instrText>
      </w:r>
      <w:r>
        <w:rPr>
          <w:noProof/>
        </w:rPr>
      </w:r>
      <w:r>
        <w:rPr>
          <w:noProof/>
        </w:rPr>
        <w:fldChar w:fldCharType="separate"/>
      </w:r>
      <w:r>
        <w:rPr>
          <w:noProof/>
        </w:rPr>
        <w:t>21</w:t>
      </w:r>
      <w:r>
        <w:rPr>
          <w:noProof/>
        </w:rPr>
        <w:fldChar w:fldCharType="end"/>
      </w:r>
    </w:p>
    <w:p w14:paraId="537F81D8" w14:textId="25809F83" w:rsidR="00603FFB" w:rsidRDefault="00603FFB">
      <w:pPr>
        <w:pStyle w:val="TOC4"/>
        <w:rPr>
          <w:rFonts w:asciiTheme="minorHAnsi" w:eastAsiaTheme="minorEastAsia" w:hAnsiTheme="minorHAnsi" w:cstheme="minorBidi"/>
          <w:noProof/>
          <w:sz w:val="22"/>
          <w:szCs w:val="22"/>
        </w:rPr>
      </w:pPr>
      <w:r>
        <w:rPr>
          <w:noProof/>
          <w:lang w:eastAsia="ko-KR"/>
        </w:rPr>
        <w:t>6.4.2.2</w:t>
      </w:r>
      <w:r>
        <w:rPr>
          <w:rFonts w:asciiTheme="minorHAnsi" w:eastAsiaTheme="minorEastAsia" w:hAnsiTheme="minorHAnsi" w:cstheme="minorBidi"/>
          <w:noProof/>
          <w:sz w:val="22"/>
          <w:szCs w:val="22"/>
        </w:rPr>
        <w:tab/>
      </w:r>
      <w:r>
        <w:rPr>
          <w:noProof/>
          <w:lang w:eastAsia="ko-KR"/>
        </w:rPr>
        <w:t>UE paging and resume</w:t>
      </w:r>
      <w:r>
        <w:rPr>
          <w:noProof/>
        </w:rPr>
        <w:tab/>
      </w:r>
      <w:r>
        <w:rPr>
          <w:noProof/>
        </w:rPr>
        <w:fldChar w:fldCharType="begin" w:fldLock="1"/>
      </w:r>
      <w:r>
        <w:rPr>
          <w:noProof/>
        </w:rPr>
        <w:instrText xml:space="preserve"> PAGEREF _Toc112927203 \h </w:instrText>
      </w:r>
      <w:r>
        <w:rPr>
          <w:noProof/>
        </w:rPr>
      </w:r>
      <w:r>
        <w:rPr>
          <w:noProof/>
        </w:rPr>
        <w:fldChar w:fldCharType="separate"/>
      </w:r>
      <w:r>
        <w:rPr>
          <w:noProof/>
        </w:rPr>
        <w:t>21</w:t>
      </w:r>
      <w:r>
        <w:rPr>
          <w:noProof/>
        </w:rPr>
        <w:fldChar w:fldCharType="end"/>
      </w:r>
    </w:p>
    <w:p w14:paraId="5DA52B09" w14:textId="7A652B62" w:rsidR="00603FFB" w:rsidRDefault="00603FFB">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_Toc112927204 \h </w:instrText>
      </w:r>
      <w:r>
        <w:rPr>
          <w:noProof/>
        </w:rPr>
      </w:r>
      <w:r>
        <w:rPr>
          <w:noProof/>
        </w:rPr>
        <w:fldChar w:fldCharType="separate"/>
      </w:r>
      <w:r>
        <w:rPr>
          <w:noProof/>
        </w:rPr>
        <w:t>22</w:t>
      </w:r>
      <w:r>
        <w:rPr>
          <w:noProof/>
        </w:rPr>
        <w:fldChar w:fldCharType="end"/>
      </w:r>
    </w:p>
    <w:p w14:paraId="2470E3DE" w14:textId="482B7217" w:rsidR="00603FFB" w:rsidRDefault="00603FFB">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Enabling UPF buffering per NG-RAN request for UE in RRC_Inactive state with long eDRX cycle</w:t>
      </w:r>
      <w:r>
        <w:rPr>
          <w:noProof/>
        </w:rPr>
        <w:tab/>
      </w:r>
      <w:r>
        <w:rPr>
          <w:noProof/>
        </w:rPr>
        <w:fldChar w:fldCharType="begin" w:fldLock="1"/>
      </w:r>
      <w:r>
        <w:rPr>
          <w:noProof/>
        </w:rPr>
        <w:instrText xml:space="preserve"> PAGEREF _Toc112927205 \h </w:instrText>
      </w:r>
      <w:r>
        <w:rPr>
          <w:noProof/>
        </w:rPr>
      </w:r>
      <w:r>
        <w:rPr>
          <w:noProof/>
        </w:rPr>
        <w:fldChar w:fldCharType="separate"/>
      </w:r>
      <w:r>
        <w:rPr>
          <w:noProof/>
        </w:rPr>
        <w:t>23</w:t>
      </w:r>
      <w:r>
        <w:rPr>
          <w:noProof/>
        </w:rPr>
        <w:fldChar w:fldCharType="end"/>
      </w:r>
    </w:p>
    <w:p w14:paraId="19E28F32" w14:textId="532F7190" w:rsidR="00603FFB" w:rsidRDefault="00603FFB">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_Toc112927206 \h </w:instrText>
      </w:r>
      <w:r>
        <w:rPr>
          <w:noProof/>
        </w:rPr>
      </w:r>
      <w:r>
        <w:rPr>
          <w:noProof/>
        </w:rPr>
        <w:fldChar w:fldCharType="separate"/>
      </w:r>
      <w:r>
        <w:rPr>
          <w:noProof/>
        </w:rPr>
        <w:t>23</w:t>
      </w:r>
      <w:r>
        <w:rPr>
          <w:noProof/>
        </w:rPr>
        <w:fldChar w:fldCharType="end"/>
      </w:r>
    </w:p>
    <w:p w14:paraId="239C38F3" w14:textId="03F61FA3" w:rsidR="00603FFB" w:rsidRDefault="00603FFB">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_Toc112927207 \h </w:instrText>
      </w:r>
      <w:r>
        <w:rPr>
          <w:noProof/>
        </w:rPr>
      </w:r>
      <w:r>
        <w:rPr>
          <w:noProof/>
        </w:rPr>
        <w:fldChar w:fldCharType="separate"/>
      </w:r>
      <w:r>
        <w:rPr>
          <w:noProof/>
        </w:rPr>
        <w:t>24</w:t>
      </w:r>
      <w:r>
        <w:rPr>
          <w:noProof/>
        </w:rPr>
        <w:fldChar w:fldCharType="end"/>
      </w:r>
    </w:p>
    <w:p w14:paraId="3B417634" w14:textId="06BD9980" w:rsidR="00603FFB" w:rsidRDefault="00603FFB">
      <w:pPr>
        <w:pStyle w:val="TOC4"/>
        <w:rPr>
          <w:rFonts w:asciiTheme="minorHAnsi" w:eastAsiaTheme="minorEastAsia" w:hAnsiTheme="minorHAnsi" w:cstheme="minorBidi"/>
          <w:noProof/>
          <w:sz w:val="22"/>
          <w:szCs w:val="22"/>
        </w:rPr>
      </w:pPr>
      <w:r>
        <w:rPr>
          <w:noProof/>
          <w:lang w:eastAsia="zh-CN"/>
        </w:rPr>
        <w:t>6.5.2.1</w:t>
      </w:r>
      <w:r>
        <w:rPr>
          <w:rFonts w:asciiTheme="minorHAnsi" w:eastAsiaTheme="minorEastAsia" w:hAnsiTheme="minorHAnsi" w:cstheme="minorBidi"/>
          <w:noProof/>
          <w:sz w:val="22"/>
          <w:szCs w:val="22"/>
        </w:rPr>
        <w:tab/>
      </w:r>
      <w:r>
        <w:rPr>
          <w:noProof/>
        </w:rPr>
        <w:t>MT data handling of UE with long eDRX in RRC_Inactive state</w:t>
      </w:r>
      <w:r>
        <w:rPr>
          <w:noProof/>
        </w:rPr>
        <w:tab/>
      </w:r>
      <w:r>
        <w:rPr>
          <w:noProof/>
        </w:rPr>
        <w:fldChar w:fldCharType="begin" w:fldLock="1"/>
      </w:r>
      <w:r>
        <w:rPr>
          <w:noProof/>
        </w:rPr>
        <w:instrText xml:space="preserve"> PAGEREF _Toc112927208 \h </w:instrText>
      </w:r>
      <w:r>
        <w:rPr>
          <w:noProof/>
        </w:rPr>
      </w:r>
      <w:r>
        <w:rPr>
          <w:noProof/>
        </w:rPr>
        <w:fldChar w:fldCharType="separate"/>
      </w:r>
      <w:r>
        <w:rPr>
          <w:noProof/>
        </w:rPr>
        <w:t>24</w:t>
      </w:r>
      <w:r>
        <w:rPr>
          <w:noProof/>
        </w:rPr>
        <w:fldChar w:fldCharType="end"/>
      </w:r>
    </w:p>
    <w:p w14:paraId="59607E02" w14:textId="642C7C64" w:rsidR="00603FFB" w:rsidRDefault="00603FFB">
      <w:pPr>
        <w:pStyle w:val="TOC4"/>
        <w:rPr>
          <w:rFonts w:asciiTheme="minorHAnsi" w:eastAsiaTheme="minorEastAsia" w:hAnsiTheme="minorHAnsi" w:cstheme="minorBidi"/>
          <w:noProof/>
          <w:sz w:val="22"/>
          <w:szCs w:val="22"/>
        </w:rPr>
      </w:pPr>
      <w:r>
        <w:rPr>
          <w:noProof/>
          <w:lang w:eastAsia="zh-CN"/>
        </w:rPr>
        <w:t>6.5.2.2</w:t>
      </w:r>
      <w:r>
        <w:rPr>
          <w:rFonts w:asciiTheme="minorHAnsi" w:eastAsiaTheme="minorEastAsia" w:hAnsiTheme="minorHAnsi" w:cstheme="minorBidi"/>
          <w:noProof/>
          <w:sz w:val="22"/>
          <w:szCs w:val="22"/>
        </w:rPr>
        <w:tab/>
      </w:r>
      <w:r>
        <w:rPr>
          <w:noProof/>
        </w:rPr>
        <w:t>MT N1 message handling of UE with long eDRX in RRC_Inactive state</w:t>
      </w:r>
      <w:r>
        <w:rPr>
          <w:noProof/>
        </w:rPr>
        <w:tab/>
      </w:r>
      <w:r>
        <w:rPr>
          <w:noProof/>
        </w:rPr>
        <w:fldChar w:fldCharType="begin" w:fldLock="1"/>
      </w:r>
      <w:r>
        <w:rPr>
          <w:noProof/>
        </w:rPr>
        <w:instrText xml:space="preserve"> PAGEREF _Toc112927209 \h </w:instrText>
      </w:r>
      <w:r>
        <w:rPr>
          <w:noProof/>
        </w:rPr>
      </w:r>
      <w:r>
        <w:rPr>
          <w:noProof/>
        </w:rPr>
        <w:fldChar w:fldCharType="separate"/>
      </w:r>
      <w:r>
        <w:rPr>
          <w:noProof/>
        </w:rPr>
        <w:t>25</w:t>
      </w:r>
      <w:r>
        <w:rPr>
          <w:noProof/>
        </w:rPr>
        <w:fldChar w:fldCharType="end"/>
      </w:r>
    </w:p>
    <w:p w14:paraId="65CEF9C0" w14:textId="6F3E12C5" w:rsidR="00603FFB" w:rsidRDefault="00603FFB">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_Toc112927210 \h </w:instrText>
      </w:r>
      <w:r>
        <w:rPr>
          <w:noProof/>
        </w:rPr>
      </w:r>
      <w:r>
        <w:rPr>
          <w:noProof/>
        </w:rPr>
        <w:fldChar w:fldCharType="separate"/>
      </w:r>
      <w:r>
        <w:rPr>
          <w:noProof/>
        </w:rPr>
        <w:t>26</w:t>
      </w:r>
      <w:r>
        <w:rPr>
          <w:noProof/>
        </w:rPr>
        <w:fldChar w:fldCharType="end"/>
      </w:r>
    </w:p>
    <w:p w14:paraId="50503196" w14:textId="662FEA1D" w:rsidR="00603FFB" w:rsidRDefault="00603FFB">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 #6: Converged Solution for handling RRC inactive with eDRX&gt;10.24s.</w:t>
      </w:r>
      <w:r>
        <w:rPr>
          <w:noProof/>
        </w:rPr>
        <w:tab/>
      </w:r>
      <w:r>
        <w:rPr>
          <w:noProof/>
        </w:rPr>
        <w:fldChar w:fldCharType="begin" w:fldLock="1"/>
      </w:r>
      <w:r>
        <w:rPr>
          <w:noProof/>
        </w:rPr>
        <w:instrText xml:space="preserve"> PAGEREF _Toc112927211 \h </w:instrText>
      </w:r>
      <w:r>
        <w:rPr>
          <w:noProof/>
        </w:rPr>
      </w:r>
      <w:r>
        <w:rPr>
          <w:noProof/>
        </w:rPr>
        <w:fldChar w:fldCharType="separate"/>
      </w:r>
      <w:r>
        <w:rPr>
          <w:noProof/>
        </w:rPr>
        <w:t>26</w:t>
      </w:r>
      <w:r>
        <w:rPr>
          <w:noProof/>
        </w:rPr>
        <w:fldChar w:fldCharType="end"/>
      </w:r>
    </w:p>
    <w:p w14:paraId="2F8B247B" w14:textId="68594418" w:rsidR="00603FFB" w:rsidRDefault="00603FFB">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fldLock="1"/>
      </w:r>
      <w:r>
        <w:rPr>
          <w:noProof/>
        </w:rPr>
        <w:instrText xml:space="preserve"> PAGEREF _Toc112927212 \h </w:instrText>
      </w:r>
      <w:r>
        <w:rPr>
          <w:noProof/>
        </w:rPr>
      </w:r>
      <w:r>
        <w:rPr>
          <w:noProof/>
        </w:rPr>
        <w:fldChar w:fldCharType="separate"/>
      </w:r>
      <w:r>
        <w:rPr>
          <w:noProof/>
        </w:rPr>
        <w:t>26</w:t>
      </w:r>
      <w:r>
        <w:rPr>
          <w:noProof/>
        </w:rPr>
        <w:fldChar w:fldCharType="end"/>
      </w:r>
    </w:p>
    <w:p w14:paraId="0803461F" w14:textId="6481E053" w:rsidR="00603FFB" w:rsidRDefault="00603FFB">
      <w:pPr>
        <w:pStyle w:val="TOC3"/>
        <w:rPr>
          <w:rFonts w:asciiTheme="minorHAnsi" w:eastAsiaTheme="minorEastAsia" w:hAnsiTheme="minorHAnsi" w:cstheme="minorBidi"/>
          <w:noProof/>
          <w:sz w:val="22"/>
          <w:szCs w:val="22"/>
        </w:rPr>
      </w:pPr>
      <w:r>
        <w:rPr>
          <w:noProof/>
          <w:lang w:eastAsia="ko-KR"/>
        </w:rPr>
        <w:t>6.6.2</w:t>
      </w:r>
      <w:r>
        <w:rPr>
          <w:rFonts w:asciiTheme="minorHAnsi" w:eastAsiaTheme="minorEastAsia" w:hAnsiTheme="minorHAnsi" w:cstheme="minorBidi"/>
          <w:noProof/>
          <w:sz w:val="22"/>
          <w:szCs w:val="22"/>
        </w:rPr>
        <w:tab/>
      </w:r>
      <w:r>
        <w:rPr>
          <w:noProof/>
          <w:lang w:eastAsia="ko-KR"/>
        </w:rPr>
        <w:t>Functional Description</w:t>
      </w:r>
      <w:r>
        <w:rPr>
          <w:noProof/>
        </w:rPr>
        <w:tab/>
      </w:r>
      <w:r>
        <w:rPr>
          <w:noProof/>
        </w:rPr>
        <w:fldChar w:fldCharType="begin" w:fldLock="1"/>
      </w:r>
      <w:r>
        <w:rPr>
          <w:noProof/>
        </w:rPr>
        <w:instrText xml:space="preserve"> PAGEREF _Toc112927213 \h </w:instrText>
      </w:r>
      <w:r>
        <w:rPr>
          <w:noProof/>
        </w:rPr>
      </w:r>
      <w:r>
        <w:rPr>
          <w:noProof/>
        </w:rPr>
        <w:fldChar w:fldCharType="separate"/>
      </w:r>
      <w:r>
        <w:rPr>
          <w:noProof/>
        </w:rPr>
        <w:t>27</w:t>
      </w:r>
      <w:r>
        <w:rPr>
          <w:noProof/>
        </w:rPr>
        <w:fldChar w:fldCharType="end"/>
      </w:r>
    </w:p>
    <w:p w14:paraId="00A5D906" w14:textId="1DDBD11F" w:rsidR="00603FFB" w:rsidRDefault="00603FFB">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_Toc112927214 \h </w:instrText>
      </w:r>
      <w:r>
        <w:rPr>
          <w:noProof/>
        </w:rPr>
      </w:r>
      <w:r>
        <w:rPr>
          <w:noProof/>
        </w:rPr>
        <w:fldChar w:fldCharType="separate"/>
      </w:r>
      <w:r>
        <w:rPr>
          <w:noProof/>
        </w:rPr>
        <w:t>27</w:t>
      </w:r>
      <w:r>
        <w:rPr>
          <w:noProof/>
        </w:rPr>
        <w:fldChar w:fldCharType="end"/>
      </w:r>
    </w:p>
    <w:p w14:paraId="758372C6" w14:textId="2D6C1749" w:rsidR="00603FFB" w:rsidRDefault="00603FFB">
      <w:pPr>
        <w:pStyle w:val="TOC4"/>
        <w:rPr>
          <w:rFonts w:asciiTheme="minorHAnsi" w:eastAsiaTheme="minorEastAsia" w:hAnsiTheme="minorHAnsi" w:cstheme="minorBidi"/>
          <w:noProof/>
          <w:sz w:val="22"/>
          <w:szCs w:val="22"/>
        </w:rPr>
      </w:pPr>
      <w:r>
        <w:rPr>
          <w:noProof/>
          <w:lang w:eastAsia="ko-KR"/>
        </w:rPr>
        <w:lastRenderedPageBreak/>
        <w:t>6.6.3.1</w:t>
      </w:r>
      <w:r>
        <w:rPr>
          <w:rFonts w:asciiTheme="minorHAnsi" w:eastAsiaTheme="minorEastAsia" w:hAnsiTheme="minorHAnsi" w:cstheme="minorBidi"/>
          <w:noProof/>
          <w:sz w:val="22"/>
          <w:szCs w:val="22"/>
        </w:rPr>
        <w:tab/>
      </w:r>
      <w:r>
        <w:rPr>
          <w:noProof/>
          <w:lang w:eastAsia="ko-KR"/>
        </w:rPr>
        <w:t>UE entering CM-CONNECTED with RRC Inactive and eDRX&gt;10.24s</w:t>
      </w:r>
      <w:r>
        <w:rPr>
          <w:noProof/>
        </w:rPr>
        <w:tab/>
      </w:r>
      <w:r>
        <w:rPr>
          <w:noProof/>
        </w:rPr>
        <w:fldChar w:fldCharType="begin" w:fldLock="1"/>
      </w:r>
      <w:r>
        <w:rPr>
          <w:noProof/>
        </w:rPr>
        <w:instrText xml:space="preserve"> PAGEREF _Toc112927215 \h </w:instrText>
      </w:r>
      <w:r>
        <w:rPr>
          <w:noProof/>
        </w:rPr>
      </w:r>
      <w:r>
        <w:rPr>
          <w:noProof/>
        </w:rPr>
        <w:fldChar w:fldCharType="separate"/>
      </w:r>
      <w:r>
        <w:rPr>
          <w:noProof/>
        </w:rPr>
        <w:t>27</w:t>
      </w:r>
      <w:r>
        <w:rPr>
          <w:noProof/>
        </w:rPr>
        <w:fldChar w:fldCharType="end"/>
      </w:r>
    </w:p>
    <w:p w14:paraId="4ED70D97" w14:textId="025AF121" w:rsidR="00603FFB" w:rsidRDefault="00603FFB">
      <w:pPr>
        <w:pStyle w:val="TOC4"/>
        <w:rPr>
          <w:rFonts w:asciiTheme="minorHAnsi" w:eastAsiaTheme="minorEastAsia" w:hAnsiTheme="minorHAnsi" w:cstheme="minorBidi"/>
          <w:noProof/>
          <w:sz w:val="22"/>
          <w:szCs w:val="22"/>
        </w:rPr>
      </w:pPr>
      <w:r>
        <w:rPr>
          <w:noProof/>
          <w:lang w:eastAsia="ko-KR"/>
        </w:rPr>
        <w:t>6.6.3.2</w:t>
      </w:r>
      <w:r>
        <w:rPr>
          <w:rFonts w:asciiTheme="minorHAnsi" w:eastAsiaTheme="minorEastAsia" w:hAnsiTheme="minorHAnsi" w:cstheme="minorBidi"/>
          <w:noProof/>
          <w:sz w:val="22"/>
          <w:szCs w:val="22"/>
        </w:rPr>
        <w:tab/>
      </w:r>
      <w:r>
        <w:rPr>
          <w:noProof/>
          <w:lang w:eastAsia="ko-KR"/>
        </w:rPr>
        <w:t>UE triggered Connection Resume procedure</w:t>
      </w:r>
      <w:r>
        <w:rPr>
          <w:noProof/>
        </w:rPr>
        <w:tab/>
      </w:r>
      <w:r>
        <w:rPr>
          <w:noProof/>
        </w:rPr>
        <w:fldChar w:fldCharType="begin" w:fldLock="1"/>
      </w:r>
      <w:r>
        <w:rPr>
          <w:noProof/>
        </w:rPr>
        <w:instrText xml:space="preserve"> PAGEREF _Toc112927216 \h </w:instrText>
      </w:r>
      <w:r>
        <w:rPr>
          <w:noProof/>
        </w:rPr>
      </w:r>
      <w:r>
        <w:rPr>
          <w:noProof/>
        </w:rPr>
        <w:fldChar w:fldCharType="separate"/>
      </w:r>
      <w:r>
        <w:rPr>
          <w:noProof/>
        </w:rPr>
        <w:t>28</w:t>
      </w:r>
      <w:r>
        <w:rPr>
          <w:noProof/>
        </w:rPr>
        <w:fldChar w:fldCharType="end"/>
      </w:r>
    </w:p>
    <w:p w14:paraId="2B314262" w14:textId="6AFFD068" w:rsidR="00603FFB" w:rsidRDefault="00603FFB">
      <w:pPr>
        <w:pStyle w:val="TOC4"/>
        <w:rPr>
          <w:rFonts w:asciiTheme="minorHAnsi" w:eastAsiaTheme="minorEastAsia" w:hAnsiTheme="minorHAnsi" w:cstheme="minorBidi"/>
          <w:noProof/>
          <w:sz w:val="22"/>
          <w:szCs w:val="22"/>
        </w:rPr>
      </w:pPr>
      <w:r>
        <w:rPr>
          <w:noProof/>
          <w:lang w:eastAsia="ko-KR"/>
        </w:rPr>
        <w:t>6.6.3.3</w:t>
      </w:r>
      <w:r>
        <w:rPr>
          <w:rFonts w:asciiTheme="minorHAnsi" w:eastAsiaTheme="minorEastAsia" w:hAnsiTheme="minorHAnsi" w:cstheme="minorBidi"/>
          <w:noProof/>
          <w:sz w:val="22"/>
          <w:szCs w:val="22"/>
        </w:rPr>
        <w:tab/>
      </w:r>
      <w:r>
        <w:rPr>
          <w:noProof/>
          <w:lang w:eastAsia="ko-KR"/>
        </w:rPr>
        <w:t>Network triggered Connection Resume procedure</w:t>
      </w:r>
      <w:r>
        <w:rPr>
          <w:noProof/>
        </w:rPr>
        <w:tab/>
      </w:r>
      <w:r>
        <w:rPr>
          <w:noProof/>
        </w:rPr>
        <w:fldChar w:fldCharType="begin" w:fldLock="1"/>
      </w:r>
      <w:r>
        <w:rPr>
          <w:noProof/>
        </w:rPr>
        <w:instrText xml:space="preserve"> PAGEREF _Toc112927217 \h </w:instrText>
      </w:r>
      <w:r>
        <w:rPr>
          <w:noProof/>
        </w:rPr>
      </w:r>
      <w:r>
        <w:rPr>
          <w:noProof/>
        </w:rPr>
        <w:fldChar w:fldCharType="separate"/>
      </w:r>
      <w:r>
        <w:rPr>
          <w:noProof/>
        </w:rPr>
        <w:t>29</w:t>
      </w:r>
      <w:r>
        <w:rPr>
          <w:noProof/>
        </w:rPr>
        <w:fldChar w:fldCharType="end"/>
      </w:r>
    </w:p>
    <w:p w14:paraId="1BCC6BFE" w14:textId="29A9D449" w:rsidR="00603FFB" w:rsidRDefault="00603FFB">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_Toc112927218 \h </w:instrText>
      </w:r>
      <w:r>
        <w:rPr>
          <w:noProof/>
        </w:rPr>
      </w:r>
      <w:r>
        <w:rPr>
          <w:noProof/>
        </w:rPr>
        <w:fldChar w:fldCharType="separate"/>
      </w:r>
      <w:r>
        <w:rPr>
          <w:noProof/>
        </w:rPr>
        <w:t>31</w:t>
      </w:r>
      <w:r>
        <w:rPr>
          <w:noProof/>
        </w:rPr>
        <w:fldChar w:fldCharType="end"/>
      </w:r>
    </w:p>
    <w:p w14:paraId="0C57A035" w14:textId="3CCCA5A8" w:rsidR="00603FFB" w:rsidRDefault="00603FFB">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Evaluation</w:t>
      </w:r>
      <w:r>
        <w:rPr>
          <w:noProof/>
        </w:rPr>
        <w:tab/>
      </w:r>
      <w:r>
        <w:rPr>
          <w:noProof/>
        </w:rPr>
        <w:fldChar w:fldCharType="begin" w:fldLock="1"/>
      </w:r>
      <w:r>
        <w:rPr>
          <w:noProof/>
        </w:rPr>
        <w:instrText xml:space="preserve"> PAGEREF _Toc112927219 \h </w:instrText>
      </w:r>
      <w:r>
        <w:rPr>
          <w:noProof/>
        </w:rPr>
      </w:r>
      <w:r>
        <w:rPr>
          <w:noProof/>
        </w:rPr>
        <w:fldChar w:fldCharType="separate"/>
      </w:r>
      <w:r>
        <w:rPr>
          <w:noProof/>
        </w:rPr>
        <w:t>31</w:t>
      </w:r>
      <w:r>
        <w:rPr>
          <w:noProof/>
        </w:rPr>
        <w:fldChar w:fldCharType="end"/>
      </w:r>
    </w:p>
    <w:p w14:paraId="18A9B5D2" w14:textId="0804412C" w:rsidR="00603FFB" w:rsidRDefault="00603FFB">
      <w:pPr>
        <w:pStyle w:val="TOC2"/>
        <w:rPr>
          <w:rFonts w:asciiTheme="minorHAnsi" w:eastAsiaTheme="minorEastAsia" w:hAnsiTheme="minorHAnsi" w:cstheme="minorBidi"/>
          <w:noProof/>
          <w:sz w:val="22"/>
          <w:szCs w:val="22"/>
        </w:rPr>
      </w:pPr>
      <w:r>
        <w:rPr>
          <w:noProof/>
          <w:lang w:eastAsia="zh-CN"/>
        </w:rPr>
        <w:t>7.1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_Toc112927220 \h </w:instrText>
      </w:r>
      <w:r>
        <w:rPr>
          <w:noProof/>
        </w:rPr>
      </w:r>
      <w:r>
        <w:rPr>
          <w:noProof/>
        </w:rPr>
        <w:fldChar w:fldCharType="separate"/>
      </w:r>
      <w:r>
        <w:rPr>
          <w:noProof/>
        </w:rPr>
        <w:t>31</w:t>
      </w:r>
      <w:r>
        <w:rPr>
          <w:noProof/>
        </w:rPr>
        <w:fldChar w:fldCharType="end"/>
      </w:r>
    </w:p>
    <w:p w14:paraId="41B10557" w14:textId="09D5527D" w:rsidR="00603FFB" w:rsidRDefault="00603FFB">
      <w:pPr>
        <w:pStyle w:val="TOC2"/>
        <w:rPr>
          <w:rFonts w:asciiTheme="minorHAnsi" w:eastAsiaTheme="minorEastAsia" w:hAnsiTheme="minorHAnsi" w:cstheme="minorBidi"/>
          <w:noProof/>
          <w:sz w:val="22"/>
          <w:szCs w:val="22"/>
        </w:rPr>
      </w:pPr>
      <w:r>
        <w:rPr>
          <w:noProof/>
          <w:lang w:eastAsia="zh-CN"/>
        </w:rPr>
        <w:t>7.2</w:t>
      </w:r>
      <w:r>
        <w:rPr>
          <w:rFonts w:asciiTheme="minorHAnsi" w:eastAsiaTheme="minorEastAsia" w:hAnsiTheme="minorHAnsi" w:cstheme="minorBidi"/>
          <w:noProof/>
          <w:sz w:val="22"/>
          <w:szCs w:val="22"/>
        </w:rPr>
        <w:tab/>
      </w:r>
      <w:r>
        <w:rPr>
          <w:noProof/>
          <w:lang w:eastAsia="zh-CN"/>
        </w:rPr>
        <w:t>Key Aspects</w:t>
      </w:r>
      <w:r>
        <w:rPr>
          <w:noProof/>
        </w:rPr>
        <w:tab/>
      </w:r>
      <w:r>
        <w:rPr>
          <w:noProof/>
        </w:rPr>
        <w:fldChar w:fldCharType="begin" w:fldLock="1"/>
      </w:r>
      <w:r>
        <w:rPr>
          <w:noProof/>
        </w:rPr>
        <w:instrText xml:space="preserve"> PAGEREF _Toc112927221 \h </w:instrText>
      </w:r>
      <w:r>
        <w:rPr>
          <w:noProof/>
        </w:rPr>
      </w:r>
      <w:r>
        <w:rPr>
          <w:noProof/>
        </w:rPr>
        <w:fldChar w:fldCharType="separate"/>
      </w:r>
      <w:r>
        <w:rPr>
          <w:noProof/>
        </w:rPr>
        <w:t>36</w:t>
      </w:r>
      <w:r>
        <w:rPr>
          <w:noProof/>
        </w:rPr>
        <w:fldChar w:fldCharType="end"/>
      </w:r>
    </w:p>
    <w:p w14:paraId="3F26C275" w14:textId="782EEFE4" w:rsidR="00603FFB" w:rsidRDefault="00603FFB">
      <w:pPr>
        <w:pStyle w:val="TOC3"/>
        <w:rPr>
          <w:rFonts w:asciiTheme="minorHAnsi" w:eastAsiaTheme="minorEastAsia" w:hAnsiTheme="minorHAnsi" w:cstheme="minorBidi"/>
          <w:noProof/>
          <w:sz w:val="22"/>
          <w:szCs w:val="22"/>
        </w:rPr>
      </w:pPr>
      <w:r>
        <w:rPr>
          <w:noProof/>
          <w:lang w:eastAsia="zh-CN"/>
        </w:rPr>
        <w:t>7.2.1</w:t>
      </w:r>
      <w:r>
        <w:rPr>
          <w:rFonts w:asciiTheme="minorHAnsi" w:eastAsiaTheme="minorEastAsia" w:hAnsiTheme="minorHAnsi" w:cstheme="minorBidi"/>
          <w:noProof/>
          <w:sz w:val="22"/>
          <w:szCs w:val="22"/>
        </w:rPr>
        <w:tab/>
      </w:r>
      <w:r>
        <w:rPr>
          <w:noProof/>
          <w:lang w:eastAsia="zh-CN"/>
        </w:rPr>
        <w:t>Overview</w:t>
      </w:r>
      <w:r>
        <w:rPr>
          <w:noProof/>
        </w:rPr>
        <w:tab/>
      </w:r>
      <w:r>
        <w:rPr>
          <w:noProof/>
        </w:rPr>
        <w:fldChar w:fldCharType="begin" w:fldLock="1"/>
      </w:r>
      <w:r>
        <w:rPr>
          <w:noProof/>
        </w:rPr>
        <w:instrText xml:space="preserve"> PAGEREF _Toc112927222 \h </w:instrText>
      </w:r>
      <w:r>
        <w:rPr>
          <w:noProof/>
        </w:rPr>
      </w:r>
      <w:r>
        <w:rPr>
          <w:noProof/>
        </w:rPr>
        <w:fldChar w:fldCharType="separate"/>
      </w:r>
      <w:r>
        <w:rPr>
          <w:noProof/>
        </w:rPr>
        <w:t>36</w:t>
      </w:r>
      <w:r>
        <w:rPr>
          <w:noProof/>
        </w:rPr>
        <w:fldChar w:fldCharType="end"/>
      </w:r>
    </w:p>
    <w:p w14:paraId="4CFED2E7" w14:textId="45C87D63" w:rsidR="00603FFB" w:rsidRDefault="00603FFB">
      <w:pPr>
        <w:pStyle w:val="TOC3"/>
        <w:rPr>
          <w:rFonts w:asciiTheme="minorHAnsi" w:eastAsiaTheme="minorEastAsia" w:hAnsiTheme="minorHAnsi" w:cstheme="minorBidi"/>
          <w:noProof/>
          <w:sz w:val="22"/>
          <w:szCs w:val="22"/>
        </w:rPr>
      </w:pPr>
      <w:r>
        <w:rPr>
          <w:noProof/>
          <w:lang w:eastAsia="zh-CN"/>
        </w:rPr>
        <w:t>7.2.2</w:t>
      </w:r>
      <w:r>
        <w:rPr>
          <w:rFonts w:asciiTheme="minorHAnsi" w:eastAsiaTheme="minorEastAsia" w:hAnsiTheme="minorHAnsi" w:cstheme="minorBidi"/>
          <w:noProof/>
          <w:sz w:val="22"/>
          <w:szCs w:val="22"/>
        </w:rPr>
        <w:tab/>
      </w:r>
      <w:r>
        <w:rPr>
          <w:noProof/>
          <w:lang w:eastAsia="zh-CN"/>
        </w:rPr>
        <w:t>Buffering of Downlink data</w:t>
      </w:r>
      <w:r>
        <w:rPr>
          <w:noProof/>
        </w:rPr>
        <w:tab/>
      </w:r>
      <w:r>
        <w:rPr>
          <w:noProof/>
        </w:rPr>
        <w:fldChar w:fldCharType="begin" w:fldLock="1"/>
      </w:r>
      <w:r>
        <w:rPr>
          <w:noProof/>
        </w:rPr>
        <w:instrText xml:space="preserve"> PAGEREF _Toc112927223 \h </w:instrText>
      </w:r>
      <w:r>
        <w:rPr>
          <w:noProof/>
        </w:rPr>
      </w:r>
      <w:r>
        <w:rPr>
          <w:noProof/>
        </w:rPr>
        <w:fldChar w:fldCharType="separate"/>
      </w:r>
      <w:r>
        <w:rPr>
          <w:noProof/>
        </w:rPr>
        <w:t>36</w:t>
      </w:r>
      <w:r>
        <w:rPr>
          <w:noProof/>
        </w:rPr>
        <w:fldChar w:fldCharType="end"/>
      </w:r>
    </w:p>
    <w:p w14:paraId="66EDBDEF" w14:textId="4156E010" w:rsidR="00603FFB" w:rsidRDefault="00603FFB">
      <w:pPr>
        <w:pStyle w:val="TOC4"/>
        <w:rPr>
          <w:rFonts w:asciiTheme="minorHAnsi" w:eastAsiaTheme="minorEastAsia" w:hAnsiTheme="minorHAnsi" w:cstheme="minorBidi"/>
          <w:noProof/>
          <w:sz w:val="22"/>
          <w:szCs w:val="22"/>
        </w:rPr>
      </w:pPr>
      <w:r>
        <w:rPr>
          <w:noProof/>
          <w:lang w:eastAsia="zh-CN"/>
        </w:rPr>
        <w:t>7.2.2.1</w:t>
      </w:r>
      <w:r>
        <w:rPr>
          <w:rFonts w:asciiTheme="minorHAnsi" w:eastAsiaTheme="minorEastAsia" w:hAnsiTheme="minorHAnsi" w:cstheme="minorBidi"/>
          <w:noProof/>
          <w:sz w:val="22"/>
          <w:szCs w:val="22"/>
        </w:rPr>
        <w:tab/>
      </w:r>
      <w:r>
        <w:rPr>
          <w:noProof/>
          <w:lang w:eastAsia="zh-CN"/>
        </w:rPr>
        <w:t>Core Network DL data buffering</w:t>
      </w:r>
      <w:r>
        <w:rPr>
          <w:noProof/>
        </w:rPr>
        <w:tab/>
      </w:r>
      <w:r>
        <w:rPr>
          <w:noProof/>
        </w:rPr>
        <w:fldChar w:fldCharType="begin" w:fldLock="1"/>
      </w:r>
      <w:r>
        <w:rPr>
          <w:noProof/>
        </w:rPr>
        <w:instrText xml:space="preserve"> PAGEREF _Toc112927224 \h </w:instrText>
      </w:r>
      <w:r>
        <w:rPr>
          <w:noProof/>
        </w:rPr>
      </w:r>
      <w:r>
        <w:rPr>
          <w:noProof/>
        </w:rPr>
        <w:fldChar w:fldCharType="separate"/>
      </w:r>
      <w:r>
        <w:rPr>
          <w:noProof/>
        </w:rPr>
        <w:t>36</w:t>
      </w:r>
      <w:r>
        <w:rPr>
          <w:noProof/>
        </w:rPr>
        <w:fldChar w:fldCharType="end"/>
      </w:r>
    </w:p>
    <w:p w14:paraId="499C67BE" w14:textId="695A5620" w:rsidR="00603FFB" w:rsidRDefault="00603FFB">
      <w:pPr>
        <w:pStyle w:val="TOC4"/>
        <w:rPr>
          <w:rFonts w:asciiTheme="minorHAnsi" w:eastAsiaTheme="minorEastAsia" w:hAnsiTheme="minorHAnsi" w:cstheme="minorBidi"/>
          <w:noProof/>
          <w:sz w:val="22"/>
          <w:szCs w:val="22"/>
        </w:rPr>
      </w:pPr>
      <w:r>
        <w:rPr>
          <w:noProof/>
          <w:lang w:eastAsia="zh-CN"/>
        </w:rPr>
        <w:t>7.2.2.2</w:t>
      </w:r>
      <w:r>
        <w:rPr>
          <w:rFonts w:asciiTheme="minorHAnsi" w:eastAsiaTheme="minorEastAsia" w:hAnsiTheme="minorHAnsi" w:cstheme="minorBidi"/>
          <w:noProof/>
          <w:sz w:val="22"/>
          <w:szCs w:val="22"/>
        </w:rPr>
        <w:tab/>
      </w:r>
      <w:r>
        <w:rPr>
          <w:noProof/>
          <w:lang w:eastAsia="zh-CN"/>
        </w:rPr>
        <w:t>RAN DL data buffering</w:t>
      </w:r>
      <w:r>
        <w:rPr>
          <w:noProof/>
        </w:rPr>
        <w:tab/>
      </w:r>
      <w:r>
        <w:rPr>
          <w:noProof/>
        </w:rPr>
        <w:fldChar w:fldCharType="begin" w:fldLock="1"/>
      </w:r>
      <w:r>
        <w:rPr>
          <w:noProof/>
        </w:rPr>
        <w:instrText xml:space="preserve"> PAGEREF _Toc112927225 \h </w:instrText>
      </w:r>
      <w:r>
        <w:rPr>
          <w:noProof/>
        </w:rPr>
      </w:r>
      <w:r>
        <w:rPr>
          <w:noProof/>
        </w:rPr>
        <w:fldChar w:fldCharType="separate"/>
      </w:r>
      <w:r>
        <w:rPr>
          <w:noProof/>
        </w:rPr>
        <w:t>36</w:t>
      </w:r>
      <w:r>
        <w:rPr>
          <w:noProof/>
        </w:rPr>
        <w:fldChar w:fldCharType="end"/>
      </w:r>
    </w:p>
    <w:p w14:paraId="1044CFC6" w14:textId="07BDEFF9" w:rsidR="00603FFB" w:rsidRDefault="00603FFB">
      <w:pPr>
        <w:pStyle w:val="TOC3"/>
        <w:rPr>
          <w:rFonts w:asciiTheme="minorHAnsi" w:eastAsiaTheme="minorEastAsia" w:hAnsiTheme="minorHAnsi" w:cstheme="minorBidi"/>
          <w:noProof/>
          <w:sz w:val="22"/>
          <w:szCs w:val="22"/>
        </w:rPr>
      </w:pPr>
      <w:r>
        <w:rPr>
          <w:noProof/>
          <w:lang w:eastAsia="zh-CN"/>
        </w:rPr>
        <w:t>7.2.3</w:t>
      </w:r>
      <w:r>
        <w:rPr>
          <w:rFonts w:asciiTheme="minorHAnsi" w:eastAsiaTheme="minorEastAsia" w:hAnsiTheme="minorHAnsi" w:cstheme="minorBidi"/>
          <w:noProof/>
          <w:sz w:val="22"/>
          <w:szCs w:val="22"/>
        </w:rPr>
        <w:tab/>
      </w:r>
      <w:r>
        <w:rPr>
          <w:noProof/>
          <w:lang w:eastAsia="zh-CN"/>
        </w:rPr>
        <w:t>Mobile Terminated signalling</w:t>
      </w:r>
      <w:r>
        <w:rPr>
          <w:noProof/>
        </w:rPr>
        <w:tab/>
      </w:r>
      <w:r>
        <w:rPr>
          <w:noProof/>
        </w:rPr>
        <w:fldChar w:fldCharType="begin" w:fldLock="1"/>
      </w:r>
      <w:r>
        <w:rPr>
          <w:noProof/>
        </w:rPr>
        <w:instrText xml:space="preserve"> PAGEREF _Toc112927226 \h </w:instrText>
      </w:r>
      <w:r>
        <w:rPr>
          <w:noProof/>
        </w:rPr>
      </w:r>
      <w:r>
        <w:rPr>
          <w:noProof/>
        </w:rPr>
        <w:fldChar w:fldCharType="separate"/>
      </w:r>
      <w:r>
        <w:rPr>
          <w:noProof/>
        </w:rPr>
        <w:t>37</w:t>
      </w:r>
      <w:r>
        <w:rPr>
          <w:noProof/>
        </w:rPr>
        <w:fldChar w:fldCharType="end"/>
      </w:r>
    </w:p>
    <w:p w14:paraId="3AE39A0C" w14:textId="08168AC6" w:rsidR="00603FFB" w:rsidRDefault="00603FFB">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AMF aware of RRC-Inactive with long eDRX</w:t>
      </w:r>
      <w:r>
        <w:rPr>
          <w:noProof/>
        </w:rPr>
        <w:tab/>
      </w:r>
      <w:r>
        <w:rPr>
          <w:noProof/>
        </w:rPr>
        <w:fldChar w:fldCharType="begin" w:fldLock="1"/>
      </w:r>
      <w:r>
        <w:rPr>
          <w:noProof/>
        </w:rPr>
        <w:instrText xml:space="preserve"> PAGEREF _Toc112927227 \h </w:instrText>
      </w:r>
      <w:r>
        <w:rPr>
          <w:noProof/>
        </w:rPr>
      </w:r>
      <w:r>
        <w:rPr>
          <w:noProof/>
        </w:rPr>
        <w:fldChar w:fldCharType="separate"/>
      </w:r>
      <w:r>
        <w:rPr>
          <w:noProof/>
        </w:rPr>
        <w:t>37</w:t>
      </w:r>
      <w:r>
        <w:rPr>
          <w:noProof/>
        </w:rPr>
        <w:fldChar w:fldCharType="end"/>
      </w:r>
    </w:p>
    <w:p w14:paraId="4899A443" w14:textId="40CA30A9" w:rsidR="00603FFB" w:rsidRDefault="00603FFB">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AMF unaware of RRC-Inactive with long eDRX</w:t>
      </w:r>
      <w:r>
        <w:rPr>
          <w:noProof/>
        </w:rPr>
        <w:tab/>
      </w:r>
      <w:r>
        <w:rPr>
          <w:noProof/>
        </w:rPr>
        <w:fldChar w:fldCharType="begin" w:fldLock="1"/>
      </w:r>
      <w:r>
        <w:rPr>
          <w:noProof/>
        </w:rPr>
        <w:instrText xml:space="preserve"> PAGEREF _Toc112927228 \h </w:instrText>
      </w:r>
      <w:r>
        <w:rPr>
          <w:noProof/>
        </w:rPr>
      </w:r>
      <w:r>
        <w:rPr>
          <w:noProof/>
        </w:rPr>
        <w:fldChar w:fldCharType="separate"/>
      </w:r>
      <w:r>
        <w:rPr>
          <w:noProof/>
        </w:rPr>
        <w:t>37</w:t>
      </w:r>
      <w:r>
        <w:rPr>
          <w:noProof/>
        </w:rPr>
        <w:fldChar w:fldCharType="end"/>
      </w:r>
    </w:p>
    <w:p w14:paraId="493F7961" w14:textId="24FDAD90" w:rsidR="00603FFB" w:rsidRDefault="00603FFB">
      <w:pPr>
        <w:pStyle w:val="TOC3"/>
        <w:rPr>
          <w:rFonts w:asciiTheme="minorHAnsi" w:eastAsiaTheme="minorEastAsia" w:hAnsiTheme="minorHAnsi" w:cstheme="minorBidi"/>
          <w:noProof/>
          <w:sz w:val="22"/>
          <w:szCs w:val="22"/>
        </w:rPr>
      </w:pPr>
      <w:r>
        <w:rPr>
          <w:noProof/>
          <w:lang w:eastAsia="zh-CN"/>
        </w:rPr>
        <w:t>7.2.4</w:t>
      </w:r>
      <w:r>
        <w:rPr>
          <w:rFonts w:asciiTheme="minorHAnsi" w:eastAsiaTheme="minorEastAsia" w:hAnsiTheme="minorHAnsi" w:cstheme="minorBidi"/>
          <w:noProof/>
          <w:sz w:val="22"/>
          <w:szCs w:val="22"/>
        </w:rPr>
        <w:tab/>
      </w:r>
      <w:r>
        <w:rPr>
          <w:noProof/>
          <w:lang w:eastAsia="zh-CN"/>
        </w:rPr>
        <w:t>UE mobility outside RNA without Xn reference point.</w:t>
      </w:r>
      <w:r>
        <w:rPr>
          <w:noProof/>
        </w:rPr>
        <w:tab/>
      </w:r>
      <w:r>
        <w:rPr>
          <w:noProof/>
        </w:rPr>
        <w:fldChar w:fldCharType="begin" w:fldLock="1"/>
      </w:r>
      <w:r>
        <w:rPr>
          <w:noProof/>
        </w:rPr>
        <w:instrText xml:space="preserve"> PAGEREF _Toc112927229 \h </w:instrText>
      </w:r>
      <w:r>
        <w:rPr>
          <w:noProof/>
        </w:rPr>
      </w:r>
      <w:r>
        <w:rPr>
          <w:noProof/>
        </w:rPr>
        <w:fldChar w:fldCharType="separate"/>
      </w:r>
      <w:r>
        <w:rPr>
          <w:noProof/>
        </w:rPr>
        <w:t>37</w:t>
      </w:r>
      <w:r>
        <w:rPr>
          <w:noProof/>
        </w:rPr>
        <w:fldChar w:fldCharType="end"/>
      </w:r>
    </w:p>
    <w:p w14:paraId="23204C51" w14:textId="3BA3FB56" w:rsidR="00603FFB" w:rsidRDefault="00603FFB">
      <w:pPr>
        <w:pStyle w:val="TOC3"/>
        <w:rPr>
          <w:rFonts w:asciiTheme="minorHAnsi" w:eastAsiaTheme="minorEastAsia" w:hAnsiTheme="minorHAnsi" w:cstheme="minorBidi"/>
          <w:noProof/>
          <w:sz w:val="22"/>
          <w:szCs w:val="22"/>
        </w:rPr>
      </w:pPr>
      <w:r>
        <w:rPr>
          <w:noProof/>
          <w:lang w:eastAsia="zh-CN"/>
        </w:rPr>
        <w:t>7.2.5</w:t>
      </w:r>
      <w:r>
        <w:rPr>
          <w:rFonts w:asciiTheme="minorHAnsi" w:eastAsiaTheme="minorEastAsia" w:hAnsiTheme="minorHAnsi" w:cstheme="minorBidi"/>
          <w:noProof/>
          <w:sz w:val="22"/>
          <w:szCs w:val="22"/>
        </w:rPr>
        <w:tab/>
      </w:r>
      <w:r>
        <w:rPr>
          <w:noProof/>
          <w:lang w:eastAsia="zh-CN"/>
        </w:rPr>
        <w:t>High Latency Communication with RRC-Inactive</w:t>
      </w:r>
      <w:r>
        <w:rPr>
          <w:noProof/>
        </w:rPr>
        <w:tab/>
      </w:r>
      <w:r>
        <w:rPr>
          <w:noProof/>
        </w:rPr>
        <w:fldChar w:fldCharType="begin" w:fldLock="1"/>
      </w:r>
      <w:r>
        <w:rPr>
          <w:noProof/>
        </w:rPr>
        <w:instrText xml:space="preserve"> PAGEREF _Toc112927230 \h </w:instrText>
      </w:r>
      <w:r>
        <w:rPr>
          <w:noProof/>
        </w:rPr>
      </w:r>
      <w:r>
        <w:rPr>
          <w:noProof/>
        </w:rPr>
        <w:fldChar w:fldCharType="separate"/>
      </w:r>
      <w:r>
        <w:rPr>
          <w:noProof/>
        </w:rPr>
        <w:t>38</w:t>
      </w:r>
      <w:r>
        <w:rPr>
          <w:noProof/>
        </w:rPr>
        <w:fldChar w:fldCharType="end"/>
      </w:r>
    </w:p>
    <w:p w14:paraId="291C7D3E" w14:textId="1F4B5C6C" w:rsidR="00603FFB" w:rsidRDefault="00603FFB">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_Toc112927231 \h </w:instrText>
      </w:r>
      <w:r>
        <w:rPr>
          <w:noProof/>
        </w:rPr>
      </w:r>
      <w:r>
        <w:rPr>
          <w:noProof/>
        </w:rPr>
        <w:fldChar w:fldCharType="separate"/>
      </w:r>
      <w:r>
        <w:rPr>
          <w:noProof/>
        </w:rPr>
        <w:t>38</w:t>
      </w:r>
      <w:r>
        <w:rPr>
          <w:noProof/>
        </w:rPr>
        <w:fldChar w:fldCharType="end"/>
      </w:r>
    </w:p>
    <w:p w14:paraId="44FD87BE" w14:textId="13CB4EF2" w:rsidR="00603FFB" w:rsidRDefault="00603FFB">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 xml:space="preserve">Conclusions for Key Issue #1: </w:t>
      </w:r>
      <w:r w:rsidRPr="00283038">
        <w:rPr>
          <w:rFonts w:eastAsia="SimSun"/>
          <w:noProof/>
          <w:lang w:eastAsia="ko-KR"/>
        </w:rPr>
        <w:t>Enabling long eDRX cycle support in RRC_INACTIVE state</w:t>
      </w:r>
      <w:r>
        <w:rPr>
          <w:noProof/>
        </w:rPr>
        <w:tab/>
      </w:r>
      <w:r>
        <w:rPr>
          <w:noProof/>
        </w:rPr>
        <w:fldChar w:fldCharType="begin" w:fldLock="1"/>
      </w:r>
      <w:r>
        <w:rPr>
          <w:noProof/>
        </w:rPr>
        <w:instrText xml:space="preserve"> PAGEREF _Toc112927232 \h </w:instrText>
      </w:r>
      <w:r>
        <w:rPr>
          <w:noProof/>
        </w:rPr>
      </w:r>
      <w:r>
        <w:rPr>
          <w:noProof/>
        </w:rPr>
        <w:fldChar w:fldCharType="separate"/>
      </w:r>
      <w:r>
        <w:rPr>
          <w:noProof/>
        </w:rPr>
        <w:t>38</w:t>
      </w:r>
      <w:r>
        <w:rPr>
          <w:noProof/>
        </w:rPr>
        <w:fldChar w:fldCharType="end"/>
      </w:r>
    </w:p>
    <w:p w14:paraId="4D4D6428" w14:textId="042EA337" w:rsidR="00603FFB" w:rsidRDefault="00603FFB">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_Toc112927233 \h </w:instrText>
      </w:r>
      <w:r>
        <w:rPr>
          <w:noProof/>
        </w:rPr>
      </w:r>
      <w:r>
        <w:rPr>
          <w:noProof/>
        </w:rPr>
        <w:fldChar w:fldCharType="separate"/>
      </w:r>
      <w:r>
        <w:rPr>
          <w:noProof/>
        </w:rPr>
        <w:t>39</w:t>
      </w:r>
      <w:r>
        <w:rPr>
          <w:noProof/>
        </w:rPr>
        <w:fldChar w:fldCharType="end"/>
      </w:r>
    </w:p>
    <w:p w14:paraId="0B9E3498" w14:textId="2D082E18"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19" w:name="foreword"/>
      <w:bookmarkStart w:id="20" w:name="_Toc96675592"/>
      <w:bookmarkStart w:id="21" w:name="_Toc96677283"/>
      <w:bookmarkStart w:id="22" w:name="_Toc112927164"/>
      <w:bookmarkStart w:id="23" w:name="_Toc104360816"/>
      <w:bookmarkEnd w:id="19"/>
      <w:r w:rsidRPr="00B63399">
        <w:lastRenderedPageBreak/>
        <w:t>Foreword</w:t>
      </w:r>
      <w:bookmarkEnd w:id="20"/>
      <w:bookmarkEnd w:id="21"/>
      <w:bookmarkEnd w:id="22"/>
      <w:bookmarkEnd w:id="23"/>
    </w:p>
    <w:p w14:paraId="2511FBFA" w14:textId="7F3A1A6A" w:rsidR="00080512" w:rsidRPr="00B63399" w:rsidRDefault="00080512">
      <w:r w:rsidRPr="00B63399">
        <w:t xml:space="preserve">This Technical </w:t>
      </w:r>
      <w:bookmarkStart w:id="24" w:name="spectype3"/>
      <w:r w:rsidR="00602AEA" w:rsidRPr="00B63399">
        <w:t>Report</w:t>
      </w:r>
      <w:bookmarkEnd w:id="24"/>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 xml:space="preserve">Version </w:t>
      </w:r>
      <w:proofErr w:type="spellStart"/>
      <w:r w:rsidRPr="00B63399">
        <w:t>x.y.z</w:t>
      </w:r>
      <w:proofErr w:type="spellEnd"/>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53119B94" w:rsidR="00BA19ED" w:rsidRPr="00B63399" w:rsidRDefault="00BA19ED">
      <w:r w:rsidRPr="00B63399">
        <w:t xml:space="preserve">The constructions </w:t>
      </w:r>
      <w:r w:rsidR="00E4139D">
        <w:t>"</w:t>
      </w:r>
      <w:r w:rsidRPr="00B63399">
        <w:t>shall</w:t>
      </w:r>
      <w:r w:rsidR="00E4139D">
        <w:t>"</w:t>
      </w:r>
      <w:r w:rsidRPr="00B63399">
        <w:t xml:space="preserve"> and </w:t>
      </w:r>
      <w:r w:rsidR="00E4139D">
        <w:t>"</w:t>
      </w:r>
      <w:r w:rsidRPr="00B63399">
        <w:t>shall not</w:t>
      </w:r>
      <w:r w:rsidR="00E4139D">
        <w:t>"</w:t>
      </w:r>
      <w:r w:rsidRPr="00B63399">
        <w:t xml:space="preserve"> are confined to the context of normative provisions, and do not appear in Technical Reports.</w:t>
      </w:r>
    </w:p>
    <w:p w14:paraId="4AAA5592" w14:textId="3320D55E" w:rsidR="00C1496A" w:rsidRPr="00B63399" w:rsidRDefault="00C1496A">
      <w:r w:rsidRPr="00B63399">
        <w:t xml:space="preserve">The constructions </w:t>
      </w:r>
      <w:r w:rsidR="00E4139D">
        <w:t>"</w:t>
      </w:r>
      <w:r w:rsidRPr="00B63399">
        <w:t>must</w:t>
      </w:r>
      <w:r w:rsidR="00E4139D">
        <w:t>"</w:t>
      </w:r>
      <w:r w:rsidRPr="00B63399">
        <w:t xml:space="preserve"> and </w:t>
      </w:r>
      <w:r w:rsidR="00E4139D">
        <w:t>"</w:t>
      </w:r>
      <w:r w:rsidRPr="00B63399">
        <w:t>must not</w:t>
      </w:r>
      <w:r w:rsidR="00E4139D">
        <w:t>"</w:t>
      </w:r>
      <w:r w:rsidRPr="00B63399">
        <w:t xml:space="preserve"> are not used as substitutes for </w:t>
      </w:r>
      <w:r w:rsidR="00E4139D">
        <w:t>"</w:t>
      </w:r>
      <w:r w:rsidRPr="00B63399">
        <w:t>shall</w:t>
      </w:r>
      <w:r w:rsidR="00E4139D">
        <w:t>"</w:t>
      </w:r>
      <w:r w:rsidRPr="00B63399">
        <w:t xml:space="preserve"> and </w:t>
      </w:r>
      <w:r w:rsidR="00E4139D">
        <w:t>"</w:t>
      </w:r>
      <w:r w:rsidRPr="00B63399">
        <w:t>shall not</w:t>
      </w:r>
      <w:r w:rsidR="00E4139D">
        <w:t>"</w:t>
      </w:r>
      <w:r w:rsidRPr="00B63399">
        <w:t xml:space="preserve">.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2DECA3D2" w:rsidR="008C384C" w:rsidRPr="00B63399" w:rsidRDefault="008C384C">
      <w:r w:rsidRPr="00B63399">
        <w:t xml:space="preserve">The construction </w:t>
      </w:r>
      <w:r w:rsidR="00E4139D">
        <w:t>"</w:t>
      </w:r>
      <w:r w:rsidRPr="00B63399">
        <w:t>may not</w:t>
      </w:r>
      <w:r w:rsidR="00E4139D">
        <w:t>"</w:t>
      </w:r>
      <w:r w:rsidRPr="00B63399">
        <w:t xml:space="preserve">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w:t>
      </w:r>
      <w:r w:rsidR="00E4139D">
        <w:t>"</w:t>
      </w:r>
      <w:r w:rsidR="001F1132" w:rsidRPr="00B63399">
        <w:t>might not</w:t>
      </w:r>
      <w:r w:rsidR="00E4139D">
        <w:t>"</w:t>
      </w:r>
      <w:r w:rsidR="001F1132" w:rsidRPr="00B63399">
        <w:t xml:space="preserve"> </w:t>
      </w:r>
      <w:r w:rsidR="003765B8" w:rsidRPr="00B63399">
        <w:t xml:space="preserve">or </w:t>
      </w:r>
      <w:r w:rsidR="00E4139D">
        <w:t>"</w:t>
      </w:r>
      <w:r w:rsidR="003765B8" w:rsidRPr="00B63399">
        <w:t>shall not</w:t>
      </w:r>
      <w:r w:rsidR="00E4139D">
        <w:t>"</w:t>
      </w:r>
      <w:r w:rsidR="003765B8" w:rsidRPr="00B63399">
        <w:t xml:space="preserve">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10C27A1C" w:rsidR="00774DA4" w:rsidRPr="00B63399" w:rsidRDefault="00774DA4">
      <w:r w:rsidRPr="00B63399">
        <w:t xml:space="preserve">The constructions </w:t>
      </w:r>
      <w:r w:rsidR="00E4139D">
        <w:t>"</w:t>
      </w:r>
      <w:r w:rsidRPr="00B63399">
        <w:t>can</w:t>
      </w:r>
      <w:r w:rsidR="00E4139D">
        <w:t>"</w:t>
      </w:r>
      <w:r w:rsidRPr="00B63399">
        <w:t xml:space="preserve"> and </w:t>
      </w:r>
      <w:r w:rsidR="00E4139D">
        <w:t>"</w:t>
      </w:r>
      <w:r w:rsidRPr="00B63399">
        <w:t>cannot</w:t>
      </w:r>
      <w:r w:rsidR="00E4139D">
        <w:t>"</w:t>
      </w:r>
      <w:r w:rsidRPr="00B63399">
        <w:t xml:space="preserve"> </w:t>
      </w:r>
      <w:r w:rsidR="00F9008D" w:rsidRPr="00B63399">
        <w:t xml:space="preserve">are not </w:t>
      </w:r>
      <w:r w:rsidRPr="00B63399">
        <w:t>substitute</w:t>
      </w:r>
      <w:r w:rsidR="003765B8" w:rsidRPr="00B63399">
        <w:t>s</w:t>
      </w:r>
      <w:r w:rsidRPr="00B63399">
        <w:t xml:space="preserve"> for </w:t>
      </w:r>
      <w:r w:rsidR="00E4139D">
        <w:t>"</w:t>
      </w:r>
      <w:r w:rsidRPr="00B63399">
        <w:t>may</w:t>
      </w:r>
      <w:r w:rsidR="00E4139D">
        <w:t>"</w:t>
      </w:r>
      <w:r w:rsidRPr="00B63399">
        <w:t xml:space="preserve"> and </w:t>
      </w:r>
      <w:r w:rsidR="00E4139D">
        <w:t>"</w:t>
      </w:r>
      <w:r w:rsidRPr="00B63399">
        <w:t>need not</w:t>
      </w:r>
      <w:r w:rsidR="00E4139D">
        <w:t>"</w:t>
      </w:r>
      <w:r w:rsidRPr="00B63399">
        <w: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6DB2BFF8" w:rsidR="00774DA4" w:rsidRPr="00B63399" w:rsidRDefault="00647114">
      <w:r w:rsidRPr="00B63399">
        <w:t xml:space="preserve">The constructions </w:t>
      </w:r>
      <w:r w:rsidR="00E4139D">
        <w:t>"</w:t>
      </w:r>
      <w:r w:rsidRPr="00B63399">
        <w:t>is</w:t>
      </w:r>
      <w:r w:rsidR="00E4139D">
        <w:t>"</w:t>
      </w:r>
      <w:r w:rsidRPr="00B63399">
        <w:t xml:space="preserve"> and </w:t>
      </w:r>
      <w:r w:rsidR="00E4139D">
        <w:t>"</w:t>
      </w:r>
      <w:r w:rsidRPr="00B63399">
        <w:t>is not</w:t>
      </w:r>
      <w:r w:rsidR="00E4139D">
        <w:t>"</w:t>
      </w:r>
      <w:r w:rsidRPr="00B63399">
        <w:t xml:space="preserve"> do not indicate requirements.</w:t>
      </w:r>
    </w:p>
    <w:p w14:paraId="548A512E" w14:textId="77777777" w:rsidR="00080512" w:rsidRPr="00B63399" w:rsidRDefault="00080512">
      <w:pPr>
        <w:pStyle w:val="Heading1"/>
      </w:pPr>
      <w:bookmarkStart w:id="25" w:name="introduction"/>
      <w:bookmarkEnd w:id="25"/>
      <w:r w:rsidRPr="00B63399">
        <w:br w:type="page"/>
      </w:r>
      <w:bookmarkStart w:id="26" w:name="scope"/>
      <w:bookmarkStart w:id="27" w:name="_Toc96675593"/>
      <w:bookmarkStart w:id="28" w:name="_Toc96677284"/>
      <w:bookmarkStart w:id="29" w:name="_Toc112927165"/>
      <w:bookmarkStart w:id="30" w:name="_Toc104360817"/>
      <w:bookmarkEnd w:id="26"/>
      <w:r w:rsidRPr="00B63399">
        <w:lastRenderedPageBreak/>
        <w:t>1</w:t>
      </w:r>
      <w:r w:rsidRPr="00B63399">
        <w:tab/>
        <w:t>Scope</w:t>
      </w:r>
      <w:bookmarkEnd w:id="27"/>
      <w:bookmarkEnd w:id="28"/>
      <w:bookmarkEnd w:id="29"/>
      <w:bookmarkEnd w:id="30"/>
    </w:p>
    <w:p w14:paraId="713A9707" w14:textId="306A0164" w:rsidR="00A12E99" w:rsidRPr="00B63399" w:rsidRDefault="00974810">
      <w:bookmarkStart w:id="31" w:name="references"/>
      <w:bookmarkEnd w:id="31"/>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 xml:space="preserve">Support for enabling of </w:t>
      </w:r>
      <w:proofErr w:type="spellStart"/>
      <w:r w:rsidRPr="00B63399">
        <w:rPr>
          <w:lang w:eastAsia="zh-CN"/>
        </w:rPr>
        <w:t>eDRX</w:t>
      </w:r>
      <w:proofErr w:type="spellEnd"/>
      <w:r w:rsidRPr="00B63399">
        <w:rPr>
          <w:lang w:eastAsia="zh-CN"/>
        </w:rPr>
        <w:t xml:space="preserve">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 xml:space="preserve">Study the support of the </w:t>
      </w:r>
      <w:proofErr w:type="spellStart"/>
      <w:r w:rsidRPr="00B63399">
        <w:rPr>
          <w:lang w:eastAsia="zh-CN"/>
        </w:rPr>
        <w:t>eDRX</w:t>
      </w:r>
      <w:proofErr w:type="spellEnd"/>
      <w:r w:rsidRPr="00B63399">
        <w:rPr>
          <w:lang w:eastAsia="zh-CN"/>
        </w:rPr>
        <w:t xml:space="preserve"> cycle that is longer than 10.24s and up to 10485.76s for RRC_INACTIVE state for RAN paging (e.g. PTW and </w:t>
      </w:r>
      <w:proofErr w:type="spellStart"/>
      <w:r w:rsidRPr="00B63399">
        <w:rPr>
          <w:lang w:eastAsia="zh-CN"/>
        </w:rPr>
        <w:t>eDRX</w:t>
      </w:r>
      <w:proofErr w:type="spellEnd"/>
      <w:r w:rsidRPr="00B63399">
        <w:rPr>
          <w:lang w:eastAsia="zh-CN"/>
        </w:rPr>
        <w:t xml:space="preserve">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 xml:space="preserve">Study the MT signalling and data handling for UE with long </w:t>
      </w:r>
      <w:proofErr w:type="spellStart"/>
      <w:r w:rsidRPr="00B63399">
        <w:rPr>
          <w:lang w:eastAsia="zh-CN"/>
        </w:rPr>
        <w:t>eDRX</w:t>
      </w:r>
      <w:proofErr w:type="spellEnd"/>
      <w:r w:rsidRPr="00B63399">
        <w:rPr>
          <w:lang w:eastAsia="zh-CN"/>
        </w:rPr>
        <w:t xml:space="preserve"> cycle in RRC_INACTIVE state.</w:t>
      </w:r>
    </w:p>
    <w:p w14:paraId="794720D9" w14:textId="77777777" w:rsidR="00080512" w:rsidRPr="00B63399" w:rsidRDefault="00080512">
      <w:pPr>
        <w:pStyle w:val="Heading1"/>
      </w:pPr>
      <w:bookmarkStart w:id="32" w:name="_Toc96675594"/>
      <w:bookmarkStart w:id="33" w:name="_Toc96677285"/>
      <w:bookmarkStart w:id="34" w:name="_Toc112927166"/>
      <w:bookmarkStart w:id="35" w:name="_Toc104360818"/>
      <w:r w:rsidRPr="00B63399">
        <w:t>2</w:t>
      </w:r>
      <w:r w:rsidRPr="00B63399">
        <w:tab/>
        <w:t>References</w:t>
      </w:r>
      <w:bookmarkEnd w:id="32"/>
      <w:bookmarkEnd w:id="33"/>
      <w:bookmarkEnd w:id="34"/>
      <w:bookmarkEnd w:id="35"/>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843E96F" w:rsidR="00EC4A25" w:rsidRPr="00B63399" w:rsidRDefault="00EC4A25">
      <w:pPr>
        <w:pStyle w:val="EX"/>
      </w:pPr>
      <w:r w:rsidRPr="00B63399">
        <w:t>[1]</w:t>
      </w:r>
      <w:r w:rsidRPr="00B63399">
        <w:tab/>
      </w:r>
      <w:r w:rsidR="00705CC1" w:rsidRPr="00B63399">
        <w:t>3GPP</w:t>
      </w:r>
      <w:r w:rsidR="00705CC1">
        <w:t> </w:t>
      </w:r>
      <w:r w:rsidR="00705CC1" w:rsidRPr="00B63399">
        <w:t>TR</w:t>
      </w:r>
      <w:r w:rsidR="00705CC1">
        <w:t> </w:t>
      </w:r>
      <w:r w:rsidR="00705CC1" w:rsidRPr="00B63399">
        <w:t>21.905:</w:t>
      </w:r>
      <w:r w:rsidRPr="00B63399">
        <w:t xml:space="preserve"> </w:t>
      </w:r>
      <w:r w:rsidR="00E4139D">
        <w:t>"</w:t>
      </w:r>
      <w:r w:rsidRPr="00B63399">
        <w:t>Vocabulary for 3GPP Specifications</w:t>
      </w:r>
      <w:r w:rsidR="00E4139D">
        <w:t>"</w:t>
      </w:r>
      <w:r w:rsidRPr="00B63399">
        <w:t>.</w:t>
      </w:r>
    </w:p>
    <w:p w14:paraId="6F3B84E0" w14:textId="5B27BA6A" w:rsidR="00A12E99" w:rsidRPr="00B63399" w:rsidRDefault="00A12E99">
      <w:pPr>
        <w:pStyle w:val="EX"/>
      </w:pPr>
      <w:r w:rsidRPr="00B63399">
        <w:t>[</w:t>
      </w:r>
      <w:r w:rsidRPr="00B63399">
        <w:rPr>
          <w:noProof/>
        </w:rPr>
        <w:t>2</w:t>
      </w:r>
      <w:r w:rsidRPr="00B63399">
        <w:t>]</w:t>
      </w:r>
      <w:r w:rsidRPr="00B63399">
        <w:tab/>
      </w:r>
      <w:r w:rsidR="00705CC1" w:rsidRPr="00B63399">
        <w:t>3GPP</w:t>
      </w:r>
      <w:r w:rsidR="00705CC1">
        <w:t> </w:t>
      </w:r>
      <w:r w:rsidR="00705CC1" w:rsidRPr="00B63399">
        <w:t>TS</w:t>
      </w:r>
      <w:r w:rsidR="00705CC1">
        <w:t> </w:t>
      </w:r>
      <w:r w:rsidR="00705CC1" w:rsidRPr="00B63399">
        <w:t>23.501:</w:t>
      </w:r>
      <w:r w:rsidRPr="00B63399">
        <w:t xml:space="preserve"> </w:t>
      </w:r>
      <w:r w:rsidR="00E4139D">
        <w:t>"</w:t>
      </w:r>
      <w:r w:rsidRPr="00B63399">
        <w:t>System Architecture for the 5G System; Stage 2</w:t>
      </w:r>
      <w:r w:rsidR="00E4139D">
        <w:t>"</w:t>
      </w:r>
      <w:r w:rsidRPr="00B63399">
        <w:t>.</w:t>
      </w:r>
    </w:p>
    <w:p w14:paraId="59658833" w14:textId="473A6666" w:rsidR="00A12E99" w:rsidRPr="00B63399" w:rsidRDefault="00A12E99">
      <w:pPr>
        <w:pStyle w:val="EX"/>
      </w:pPr>
      <w:r w:rsidRPr="00B63399">
        <w:t>[</w:t>
      </w:r>
      <w:r w:rsidRPr="00B63399">
        <w:rPr>
          <w:noProof/>
        </w:rPr>
        <w:t>3</w:t>
      </w:r>
      <w:r w:rsidRPr="00B63399">
        <w:t>]</w:t>
      </w:r>
      <w:r w:rsidRPr="00B63399">
        <w:tab/>
      </w:r>
      <w:r w:rsidR="00705CC1" w:rsidRPr="00B63399">
        <w:t>3GPP</w:t>
      </w:r>
      <w:r w:rsidR="00705CC1">
        <w:t> </w:t>
      </w:r>
      <w:r w:rsidR="00705CC1" w:rsidRPr="00B63399">
        <w:t>TS</w:t>
      </w:r>
      <w:r w:rsidR="00705CC1">
        <w:t> </w:t>
      </w:r>
      <w:r w:rsidR="00705CC1" w:rsidRPr="00B63399">
        <w:t>23.502:</w:t>
      </w:r>
      <w:r w:rsidRPr="00B63399">
        <w:t xml:space="preserve"> </w:t>
      </w:r>
      <w:r w:rsidR="00E4139D">
        <w:t>"</w:t>
      </w:r>
      <w:r w:rsidRPr="00B63399">
        <w:t>Procedures for the 5G System; Stage 2</w:t>
      </w:r>
      <w:r w:rsidR="00E4139D">
        <w:t>"</w:t>
      </w:r>
      <w:r w:rsidRPr="00B63399">
        <w:t>.</w:t>
      </w:r>
    </w:p>
    <w:p w14:paraId="2726EC10" w14:textId="233E9EC4" w:rsidR="00A12E99" w:rsidRPr="00B63399" w:rsidRDefault="00A12E99">
      <w:pPr>
        <w:pStyle w:val="EX"/>
      </w:pPr>
      <w:r w:rsidRPr="00B63399">
        <w:t>[</w:t>
      </w:r>
      <w:r w:rsidRPr="00B63399">
        <w:rPr>
          <w:noProof/>
        </w:rPr>
        <w:t>4</w:t>
      </w:r>
      <w:r w:rsidRPr="00B63399">
        <w:t>]</w:t>
      </w:r>
      <w:r w:rsidRPr="00B63399">
        <w:tab/>
      </w:r>
      <w:r w:rsidR="00705CC1" w:rsidRPr="00B63399">
        <w:t>3GPP</w:t>
      </w:r>
      <w:r w:rsidR="00705CC1">
        <w:t> </w:t>
      </w:r>
      <w:r w:rsidR="00705CC1" w:rsidRPr="00B63399">
        <w:t>TS</w:t>
      </w:r>
      <w:r w:rsidR="00705CC1">
        <w:t> </w:t>
      </w:r>
      <w:r w:rsidR="00705CC1" w:rsidRPr="00B63399">
        <w:t>38.300:</w:t>
      </w:r>
      <w:r w:rsidRPr="00B63399">
        <w:t xml:space="preserve"> </w:t>
      </w:r>
      <w:r w:rsidR="00E4139D">
        <w:t>"</w:t>
      </w:r>
      <w:r w:rsidRPr="00B63399">
        <w:t>NR; NR and NG-RAN Overall Description; Stage 2</w:t>
      </w:r>
      <w:r w:rsidR="00E4139D">
        <w:t>"</w:t>
      </w:r>
      <w:r w:rsidRPr="00B63399">
        <w:t>.</w:t>
      </w:r>
    </w:p>
    <w:p w14:paraId="1B3AEBFE" w14:textId="5E8ACD7D" w:rsidR="00A12E99" w:rsidRPr="00B63399" w:rsidRDefault="00A12E99">
      <w:pPr>
        <w:pStyle w:val="EX"/>
      </w:pPr>
      <w:r w:rsidRPr="00B63399">
        <w:t>[</w:t>
      </w:r>
      <w:r w:rsidRPr="00B63399">
        <w:rPr>
          <w:noProof/>
        </w:rPr>
        <w:t>5</w:t>
      </w:r>
      <w:r w:rsidRPr="00B63399">
        <w:t>]</w:t>
      </w:r>
      <w:r w:rsidRPr="00B63399">
        <w:tab/>
      </w:r>
      <w:r w:rsidR="00705CC1" w:rsidRPr="00B63399">
        <w:t>3GPP</w:t>
      </w:r>
      <w:r w:rsidR="00705CC1">
        <w:t> </w:t>
      </w:r>
      <w:r w:rsidR="00705CC1" w:rsidRPr="00B63399">
        <w:t>TR</w:t>
      </w:r>
      <w:r w:rsidR="00705CC1">
        <w:t> </w:t>
      </w:r>
      <w:r w:rsidR="00705CC1" w:rsidRPr="00B63399">
        <w:t>38.875:</w:t>
      </w:r>
      <w:r w:rsidRPr="00B63399">
        <w:t xml:space="preserve"> </w:t>
      </w:r>
      <w:r w:rsidR="00E4139D">
        <w:t>"</w:t>
      </w:r>
      <w:r w:rsidRPr="00B63399">
        <w:t>Study on support of reduced capability NR devices</w:t>
      </w:r>
      <w:r w:rsidR="00E4139D">
        <w:t>"</w:t>
      </w:r>
      <w:r w:rsidRPr="00B63399">
        <w:t>.</w:t>
      </w:r>
    </w:p>
    <w:p w14:paraId="6B2E9A63" w14:textId="090A8536" w:rsidR="00F13A2C" w:rsidRDefault="00F13A2C">
      <w:pPr>
        <w:pStyle w:val="EX"/>
      </w:pPr>
      <w:r w:rsidRPr="00B63399">
        <w:t>[6]</w:t>
      </w:r>
      <w:r w:rsidRPr="00B63399">
        <w:tab/>
      </w:r>
      <w:r w:rsidR="00705CC1" w:rsidRPr="00B63399">
        <w:t>3GPP</w:t>
      </w:r>
      <w:r w:rsidR="00705CC1">
        <w:t> </w:t>
      </w:r>
      <w:r w:rsidR="00705CC1" w:rsidRPr="00B63399">
        <w:t>TS</w:t>
      </w:r>
      <w:r w:rsidR="00705CC1">
        <w:t> </w:t>
      </w:r>
      <w:r w:rsidR="00705CC1" w:rsidRPr="00B63399">
        <w:t>38.413:</w:t>
      </w:r>
      <w:r w:rsidRPr="00B63399">
        <w:t xml:space="preserve"> </w:t>
      </w:r>
      <w:r w:rsidR="00E4139D">
        <w:t>"</w:t>
      </w:r>
      <w:r w:rsidRPr="00B63399">
        <w:t>NG-RAN; NG Application Protocol (NGAP)</w:t>
      </w:r>
      <w:r w:rsidR="00E4139D">
        <w:t>"</w:t>
      </w:r>
      <w:r w:rsidRPr="00B63399">
        <w:t>.</w:t>
      </w:r>
    </w:p>
    <w:p w14:paraId="24ACB616" w14:textId="0B544432" w:rsidR="00080512" w:rsidRPr="00B63399" w:rsidRDefault="00080512">
      <w:pPr>
        <w:pStyle w:val="Heading1"/>
      </w:pPr>
      <w:bookmarkStart w:id="36" w:name="definitions"/>
      <w:bookmarkStart w:id="37" w:name="_Toc96675595"/>
      <w:bookmarkStart w:id="38" w:name="_Toc96677286"/>
      <w:bookmarkStart w:id="39" w:name="_Toc112927167"/>
      <w:bookmarkStart w:id="40" w:name="_Toc104360819"/>
      <w:bookmarkEnd w:id="36"/>
      <w:r w:rsidRPr="00B63399">
        <w:t>3</w:t>
      </w:r>
      <w:r w:rsidRPr="00B63399">
        <w:tab/>
        <w:t>Definitions</w:t>
      </w:r>
      <w:r w:rsidR="00602AEA" w:rsidRPr="00B63399">
        <w:t xml:space="preserve"> of terms</w:t>
      </w:r>
      <w:del w:id="41" w:author="Diff_100-200" w:date="2022-09-01T12:22:00Z">
        <w:r w:rsidR="00602AEA" w:rsidRPr="00B63399">
          <w:delText>, symbols</w:delText>
        </w:r>
      </w:del>
      <w:r w:rsidR="00602AEA" w:rsidRPr="00B63399">
        <w:t xml:space="preserve"> and abbreviations</w:t>
      </w:r>
      <w:bookmarkEnd w:id="37"/>
      <w:bookmarkEnd w:id="38"/>
      <w:bookmarkEnd w:id="39"/>
      <w:bookmarkEnd w:id="40"/>
    </w:p>
    <w:p w14:paraId="6CBABCF9" w14:textId="77777777" w:rsidR="00080512" w:rsidRPr="00B63399" w:rsidRDefault="00080512">
      <w:pPr>
        <w:pStyle w:val="Heading2"/>
      </w:pPr>
      <w:bookmarkStart w:id="42" w:name="_Toc96675596"/>
      <w:bookmarkStart w:id="43" w:name="_Toc96677287"/>
      <w:bookmarkStart w:id="44" w:name="_Toc112927168"/>
      <w:bookmarkStart w:id="45" w:name="_Toc104360820"/>
      <w:r w:rsidRPr="00B63399">
        <w:t>3.1</w:t>
      </w:r>
      <w:r w:rsidRPr="00B63399">
        <w:tab/>
      </w:r>
      <w:r w:rsidR="002B6339" w:rsidRPr="00B63399">
        <w:t>Terms</w:t>
      </w:r>
      <w:bookmarkEnd w:id="42"/>
      <w:bookmarkEnd w:id="43"/>
      <w:bookmarkEnd w:id="44"/>
      <w:bookmarkEnd w:id="45"/>
    </w:p>
    <w:p w14:paraId="52F085A8" w14:textId="3AC8ED22" w:rsidR="00080512" w:rsidRPr="00B63399" w:rsidRDefault="00080512">
      <w:r w:rsidRPr="00B63399">
        <w:t xml:space="preserve">For the purposes of the present document, the terms given in </w:t>
      </w:r>
      <w:r w:rsidR="00705CC1" w:rsidRPr="00B63399">
        <w:t>TR</w:t>
      </w:r>
      <w:r w:rsidR="00705CC1">
        <w:t> </w:t>
      </w:r>
      <w:r w:rsidR="00705CC1" w:rsidRPr="00B63399">
        <w:t>21.905</w:t>
      </w:r>
      <w:r w:rsidR="00705CC1">
        <w:t> </w:t>
      </w:r>
      <w:r w:rsidR="00705CC1" w:rsidRPr="00B63399">
        <w:t>[</w:t>
      </w:r>
      <w:r w:rsidR="004D3578" w:rsidRPr="00B63399">
        <w:t>1</w:t>
      </w:r>
      <w:r w:rsidRPr="00B63399">
        <w:t xml:space="preserve">] </w:t>
      </w:r>
      <w:del w:id="46" w:author="Diff_100-200" w:date="2022-09-01T12:22:00Z">
        <w:r w:rsidRPr="00B63399">
          <w:delText xml:space="preserve">and the following apply. A term defined in the present document takes precedence over the definition of the same term, if any, in </w:delText>
        </w:r>
        <w:r w:rsidR="00C37C7F" w:rsidRPr="00B63399">
          <w:delText>TR</w:delText>
        </w:r>
        <w:r w:rsidR="00C37C7F">
          <w:delText> </w:delText>
        </w:r>
        <w:r w:rsidR="00C37C7F" w:rsidRPr="00B63399">
          <w:delText>21.905</w:delText>
        </w:r>
        <w:r w:rsidR="00C37C7F">
          <w:delText> </w:delText>
        </w:r>
        <w:r w:rsidR="00C37C7F" w:rsidRPr="00B63399">
          <w:delText>[</w:delText>
        </w:r>
        <w:r w:rsidR="004D3578" w:rsidRPr="00B63399">
          <w:delText>1</w:delText>
        </w:r>
        <w:r w:rsidRPr="00B63399">
          <w:delText>].</w:delText>
        </w:r>
      </w:del>
      <w:ins w:id="47" w:author="Diff_100-200" w:date="2022-09-01T12:22:00Z">
        <w:r w:rsidRPr="00B63399">
          <w:t>apply.</w:t>
        </w:r>
      </w:ins>
    </w:p>
    <w:p w14:paraId="493E0951" w14:textId="77777777" w:rsidR="00080512" w:rsidRPr="00B63399" w:rsidRDefault="00080512">
      <w:pPr>
        <w:pStyle w:val="Guidance"/>
        <w:rPr>
          <w:del w:id="48" w:author="Diff_100-200" w:date="2022-09-01T12:22:00Z"/>
        </w:rPr>
      </w:pPr>
      <w:del w:id="49" w:author="Diff_100-200" w:date="2022-09-01T12:22:00Z">
        <w:r w:rsidRPr="00B63399">
          <w:delText>Definition format (Normal)</w:delText>
        </w:r>
      </w:del>
    </w:p>
    <w:p w14:paraId="6BF84BB4" w14:textId="77777777" w:rsidR="00080512" w:rsidRPr="00B63399" w:rsidRDefault="00080512">
      <w:pPr>
        <w:pStyle w:val="Guidance"/>
        <w:rPr>
          <w:del w:id="50" w:author="Diff_100-200" w:date="2022-09-01T12:22:00Z"/>
        </w:rPr>
      </w:pPr>
      <w:del w:id="51" w:author="Diff_100-200" w:date="2022-09-01T12:22:00Z">
        <w:r w:rsidRPr="00B63399">
          <w:rPr>
            <w:b/>
          </w:rPr>
          <w:delText>&lt;defined term&gt;:</w:delText>
        </w:r>
        <w:r w:rsidRPr="00B63399">
          <w:delText xml:space="preserve"> &lt;definition&gt;.</w:delText>
        </w:r>
      </w:del>
    </w:p>
    <w:p w14:paraId="2F7D2C15" w14:textId="77777777" w:rsidR="00080512" w:rsidRPr="00B63399" w:rsidRDefault="00080512">
      <w:pPr>
        <w:rPr>
          <w:del w:id="52" w:author="Diff_100-200" w:date="2022-09-01T12:22:00Z"/>
        </w:rPr>
      </w:pPr>
      <w:del w:id="53" w:author="Diff_100-200" w:date="2022-09-01T12:22:00Z">
        <w:r w:rsidRPr="00B63399">
          <w:rPr>
            <w:b/>
          </w:rPr>
          <w:delText>example:</w:delText>
        </w:r>
        <w:r w:rsidRPr="00B63399">
          <w:delText xml:space="preserve"> text used to clarify abstract rules by applying them literally.</w:delText>
        </w:r>
      </w:del>
    </w:p>
    <w:p w14:paraId="7010E67C" w14:textId="77777777" w:rsidR="0031650E" w:rsidRPr="00B63399" w:rsidRDefault="00080512">
      <w:pPr>
        <w:pStyle w:val="Heading2"/>
        <w:rPr>
          <w:del w:id="54" w:author="Diff_100-200" w:date="2022-09-01T12:22:00Z"/>
          <w:rFonts w:eastAsia="SimSun"/>
        </w:rPr>
      </w:pPr>
      <w:bookmarkStart w:id="55" w:name="_Toc96675598"/>
      <w:bookmarkStart w:id="56" w:name="_Toc96677289"/>
      <w:bookmarkStart w:id="57" w:name="_Toc112927169"/>
      <w:bookmarkStart w:id="58" w:name="_Toc96675597"/>
      <w:bookmarkStart w:id="59" w:name="_Toc96677288"/>
      <w:bookmarkStart w:id="60" w:name="_Toc104360821"/>
      <w:r w:rsidRPr="00B63399">
        <w:t>3.</w:t>
      </w:r>
      <w:r w:rsidR="00603FFB">
        <w:t>2</w:t>
      </w:r>
      <w:r w:rsidRPr="00B63399">
        <w:tab/>
      </w:r>
      <w:del w:id="61" w:author="Diff_100-200" w:date="2022-09-01T12:22:00Z">
        <w:r w:rsidR="0031650E" w:rsidRPr="00B63399">
          <w:rPr>
            <w:rFonts w:eastAsia="SimSun"/>
          </w:rPr>
          <w:delText>Symbols</w:delText>
        </w:r>
        <w:bookmarkEnd w:id="58"/>
        <w:bookmarkEnd w:id="59"/>
        <w:bookmarkEnd w:id="60"/>
      </w:del>
    </w:p>
    <w:p w14:paraId="5367207A" w14:textId="77777777" w:rsidR="0031650E" w:rsidRPr="00B63399" w:rsidRDefault="0031650E">
      <w:pPr>
        <w:keepNext/>
        <w:rPr>
          <w:del w:id="62" w:author="Diff_100-200" w:date="2022-09-01T12:22:00Z"/>
        </w:rPr>
      </w:pPr>
      <w:del w:id="63" w:author="Diff_100-200" w:date="2022-09-01T12:22:00Z">
        <w:r w:rsidRPr="00B63399">
          <w:delText>For the purposes of the present document, the following symbols apply:</w:delText>
        </w:r>
      </w:del>
    </w:p>
    <w:p w14:paraId="3655C4DC" w14:textId="77777777" w:rsidR="0031650E" w:rsidRPr="00B63399" w:rsidRDefault="0031650E">
      <w:pPr>
        <w:pStyle w:val="Guidance"/>
        <w:rPr>
          <w:del w:id="64" w:author="Diff_100-200" w:date="2022-09-01T12:22:00Z"/>
        </w:rPr>
      </w:pPr>
      <w:del w:id="65" w:author="Diff_100-200" w:date="2022-09-01T12:22:00Z">
        <w:r w:rsidRPr="00B63399">
          <w:delText>Symbol format (EW)</w:delText>
        </w:r>
      </w:del>
    </w:p>
    <w:p w14:paraId="136DEBEA" w14:textId="77777777" w:rsidR="0031650E" w:rsidRPr="00B63399" w:rsidRDefault="0031650E">
      <w:pPr>
        <w:pStyle w:val="EW"/>
        <w:rPr>
          <w:del w:id="66" w:author="Diff_100-200" w:date="2022-09-01T12:22:00Z"/>
        </w:rPr>
      </w:pPr>
      <w:del w:id="67" w:author="Diff_100-200" w:date="2022-09-01T12:22:00Z">
        <w:r w:rsidRPr="00B63399">
          <w:lastRenderedPageBreak/>
          <w:delText>&lt;symbol&gt;</w:delText>
        </w:r>
        <w:r w:rsidRPr="00B63399">
          <w:tab/>
          <w:delText>&lt;Explanation&gt;</w:delText>
        </w:r>
      </w:del>
    </w:p>
    <w:p w14:paraId="7B002820" w14:textId="77777777" w:rsidR="0031650E" w:rsidRPr="00B63399" w:rsidRDefault="0031650E">
      <w:pPr>
        <w:pStyle w:val="EW"/>
        <w:rPr>
          <w:del w:id="68" w:author="Diff_100-200" w:date="2022-09-01T12:22:00Z"/>
        </w:rPr>
      </w:pPr>
    </w:p>
    <w:p w14:paraId="5E81C5C1" w14:textId="501055B3" w:rsidR="00080512" w:rsidRPr="00B63399" w:rsidRDefault="00080512">
      <w:pPr>
        <w:pStyle w:val="Heading2"/>
      </w:pPr>
      <w:bookmarkStart w:id="69" w:name="_Toc104360822"/>
      <w:del w:id="70" w:author="Diff_100-200" w:date="2022-09-01T12:22:00Z">
        <w:r w:rsidRPr="00B63399">
          <w:delText>3.3</w:delText>
        </w:r>
        <w:r w:rsidRPr="00B63399">
          <w:tab/>
        </w:r>
      </w:del>
      <w:r w:rsidRPr="00B63399">
        <w:t>Abbreviations</w:t>
      </w:r>
      <w:bookmarkEnd w:id="55"/>
      <w:bookmarkEnd w:id="56"/>
      <w:bookmarkEnd w:id="57"/>
      <w:bookmarkEnd w:id="69"/>
    </w:p>
    <w:p w14:paraId="338C6B7C" w14:textId="1DB49A75" w:rsidR="00080512" w:rsidRPr="00B63399" w:rsidRDefault="00080512">
      <w:pPr>
        <w:keepNext/>
      </w:pPr>
      <w:r w:rsidRPr="00B63399">
        <w:t>For the purposes of the present document, the abb</w:t>
      </w:r>
      <w:r w:rsidR="004D3578" w:rsidRPr="00B63399">
        <w:t xml:space="preserve">reviations given in </w:t>
      </w:r>
      <w:r w:rsidR="00705CC1" w:rsidRPr="00B63399">
        <w:t>TR</w:t>
      </w:r>
      <w:r w:rsidR="00705CC1">
        <w:t> </w:t>
      </w:r>
      <w:r w:rsidR="00705CC1" w:rsidRPr="00B63399">
        <w:t>21.905</w:t>
      </w:r>
      <w:r w:rsidR="00705CC1">
        <w:t> </w:t>
      </w:r>
      <w:r w:rsidR="00705CC1" w:rsidRPr="00B63399">
        <w:t>[</w:t>
      </w:r>
      <w:r w:rsidR="004D3578" w:rsidRPr="00B63399">
        <w:t>1</w:t>
      </w:r>
      <w:r w:rsidRPr="00B63399">
        <w:t xml:space="preserve">] </w:t>
      </w:r>
      <w:del w:id="71" w:author="Diff_100-200" w:date="2022-09-01T12:22:00Z">
        <w:r w:rsidRPr="00B63399">
          <w:delText>and the following apply. An abbreviation defined in the present document takes precedence over the definition of the same abbre</w:delText>
        </w:r>
        <w:r w:rsidR="004D3578" w:rsidRPr="00B63399">
          <w:delText xml:space="preserve">viation, if any, in </w:delText>
        </w:r>
        <w:r w:rsidR="00C37C7F" w:rsidRPr="00B63399">
          <w:delText>TR</w:delText>
        </w:r>
        <w:r w:rsidR="00C37C7F">
          <w:delText> </w:delText>
        </w:r>
        <w:r w:rsidR="00C37C7F" w:rsidRPr="00B63399">
          <w:delText>21.905</w:delText>
        </w:r>
        <w:r w:rsidR="00C37C7F">
          <w:delText> </w:delText>
        </w:r>
        <w:r w:rsidR="00C37C7F" w:rsidRPr="00B63399">
          <w:delText>[</w:delText>
        </w:r>
        <w:r w:rsidR="004D3578" w:rsidRPr="00B63399">
          <w:delText>1</w:delText>
        </w:r>
        <w:r w:rsidRPr="00B63399">
          <w:delText>].</w:delText>
        </w:r>
      </w:del>
      <w:ins w:id="72" w:author="Diff_100-200" w:date="2022-09-01T12:22:00Z">
        <w:r w:rsidRPr="00B63399">
          <w:t>apply.</w:t>
        </w:r>
      </w:ins>
    </w:p>
    <w:p w14:paraId="34963998" w14:textId="77777777" w:rsidR="00080512" w:rsidRPr="00B63399" w:rsidRDefault="00080512">
      <w:pPr>
        <w:pStyle w:val="Guidance"/>
        <w:keepNext/>
        <w:rPr>
          <w:del w:id="73" w:author="Diff_100-200" w:date="2022-09-01T12:22:00Z"/>
        </w:rPr>
      </w:pPr>
      <w:del w:id="74" w:author="Diff_100-200" w:date="2022-09-01T12:22:00Z">
        <w:r w:rsidRPr="00B63399">
          <w:delText>Abbreviation format (EW)</w:delText>
        </w:r>
      </w:del>
    </w:p>
    <w:p w14:paraId="022C53D0" w14:textId="77777777" w:rsidR="00080512" w:rsidRPr="00B63399" w:rsidRDefault="00080512">
      <w:pPr>
        <w:pStyle w:val="EW"/>
        <w:rPr>
          <w:del w:id="75" w:author="Diff_100-200" w:date="2022-09-01T12:22:00Z"/>
        </w:rPr>
      </w:pPr>
      <w:del w:id="76" w:author="Diff_100-200" w:date="2022-09-01T12:22:00Z">
        <w:r w:rsidRPr="00B63399">
          <w:delText>&lt;</w:delText>
        </w:r>
        <w:r w:rsidR="00D76048" w:rsidRPr="00B63399">
          <w:delText>ABBREVIATION</w:delText>
        </w:r>
        <w:r w:rsidRPr="00B63399">
          <w:delText>&gt;</w:delText>
        </w:r>
        <w:r w:rsidRPr="00B63399">
          <w:tab/>
          <w:delText>&lt;</w:delText>
        </w:r>
        <w:r w:rsidR="00D76048" w:rsidRPr="00B63399">
          <w:delText>Expansion</w:delText>
        </w:r>
        <w:r w:rsidRPr="00B63399">
          <w:delText>&gt;</w:delText>
        </w:r>
      </w:del>
    </w:p>
    <w:p w14:paraId="799812FF" w14:textId="77777777" w:rsidR="00080512" w:rsidRPr="00B63399" w:rsidRDefault="00080512">
      <w:pPr>
        <w:pStyle w:val="EW"/>
        <w:rPr>
          <w:del w:id="77" w:author="Diff_100-200" w:date="2022-09-01T12:22:00Z"/>
        </w:rPr>
      </w:pPr>
    </w:p>
    <w:p w14:paraId="2E2441C7" w14:textId="77777777" w:rsidR="00094A0D" w:rsidRPr="00B63399" w:rsidRDefault="00094A0D">
      <w:pPr>
        <w:pStyle w:val="Heading1"/>
      </w:pPr>
      <w:bookmarkStart w:id="78" w:name="clause4"/>
      <w:bookmarkStart w:id="79" w:name="_Toc21087536"/>
      <w:bookmarkStart w:id="80" w:name="_Toc23326069"/>
      <w:bookmarkStart w:id="81" w:name="_Toc25934659"/>
      <w:bookmarkStart w:id="82" w:name="_Toc26337039"/>
      <w:bookmarkStart w:id="83" w:name="_Toc31114286"/>
      <w:bookmarkStart w:id="84" w:name="_Toc43392560"/>
      <w:bookmarkStart w:id="85" w:name="_Toc43475356"/>
      <w:bookmarkStart w:id="86" w:name="_Toc50558960"/>
      <w:bookmarkStart w:id="87" w:name="_Toc54940315"/>
      <w:bookmarkStart w:id="88" w:name="_Toc54952030"/>
      <w:bookmarkStart w:id="89" w:name="_Toc57233478"/>
      <w:bookmarkStart w:id="90" w:name="_Toc68068790"/>
      <w:bookmarkStart w:id="91" w:name="_Toc96675599"/>
      <w:bookmarkStart w:id="92" w:name="_Toc96677290"/>
      <w:bookmarkStart w:id="93" w:name="_Toc112927170"/>
      <w:bookmarkStart w:id="94" w:name="_Toc104360823"/>
      <w:bookmarkEnd w:id="78"/>
      <w:r w:rsidRPr="00B63399">
        <w:t>4</w:t>
      </w:r>
      <w:r w:rsidRPr="00B63399">
        <w:tab/>
        <w:t>Architectural Assumptions and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A1DC8EF" w14:textId="77777777" w:rsidR="00094A0D" w:rsidRPr="00B63399" w:rsidRDefault="006A6AED">
      <w:pPr>
        <w:pStyle w:val="EditorsNote"/>
        <w:rPr>
          <w:del w:id="95" w:author="Diff_100-200" w:date="2022-09-01T12:22:00Z"/>
        </w:rPr>
      </w:pPr>
      <w:del w:id="96" w:author="Diff_100-200" w:date="2022-09-01T12:22:00Z">
        <w:r w:rsidRPr="00B63399">
          <w:delText>Editor's note:</w:delText>
        </w:r>
        <w:r w:rsidRPr="00B63399">
          <w:tab/>
          <w:delText xml:space="preserve">This clause will list general architectural assumptions and principles </w:delText>
        </w:r>
        <w:r w:rsidRPr="00B63399">
          <w:rPr>
            <w:lang w:eastAsia="zh-CN"/>
          </w:rPr>
          <w:delText xml:space="preserve">for </w:delText>
        </w:r>
        <w:r w:rsidRPr="00B63399">
          <w:delText>this study.</w:delText>
        </w:r>
      </w:del>
    </w:p>
    <w:p w14:paraId="422DBA84" w14:textId="77777777" w:rsidR="00A12E99" w:rsidRPr="00B63399" w:rsidRDefault="00A12E99">
      <w:r w:rsidRPr="00B63399">
        <w:t>The following architectural assumptions and requirements apply:</w:t>
      </w:r>
    </w:p>
    <w:p w14:paraId="1FCD8482" w14:textId="1513DD84"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 xml:space="preserve">2] and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 xml:space="preserve">Solutions are applicable to UE accessing 5GC via </w:t>
      </w:r>
      <w:proofErr w:type="spellStart"/>
      <w:r w:rsidRPr="00B63399">
        <w:rPr>
          <w:lang w:eastAsia="zh-CN"/>
        </w:rPr>
        <w:t>gNB</w:t>
      </w:r>
      <w:proofErr w:type="spellEnd"/>
      <w:r w:rsidRPr="00B63399">
        <w:rPr>
          <w:lang w:eastAsia="zh-CN"/>
        </w:rPr>
        <w:t>.</w:t>
      </w:r>
    </w:p>
    <w:p w14:paraId="37EC1788" w14:textId="77777777" w:rsidR="00B33876" w:rsidRPr="00B63399" w:rsidRDefault="00B33876">
      <w:pPr>
        <w:pStyle w:val="Heading1"/>
      </w:pPr>
      <w:bookmarkStart w:id="97" w:name="_Toc21087537"/>
      <w:bookmarkStart w:id="98" w:name="_Toc23326070"/>
      <w:bookmarkStart w:id="99" w:name="_Toc25934661"/>
      <w:bookmarkStart w:id="100" w:name="_Toc26337041"/>
      <w:bookmarkStart w:id="101" w:name="_Toc31114288"/>
      <w:bookmarkStart w:id="102" w:name="_Toc43392562"/>
      <w:bookmarkStart w:id="103" w:name="_Toc43475358"/>
      <w:bookmarkStart w:id="104" w:name="_Toc50558962"/>
      <w:bookmarkStart w:id="105" w:name="_Toc54940317"/>
      <w:bookmarkStart w:id="106" w:name="_Toc54952032"/>
      <w:bookmarkStart w:id="107" w:name="_Toc57233480"/>
      <w:bookmarkStart w:id="108" w:name="_Toc68068792"/>
      <w:bookmarkStart w:id="109" w:name="_Toc96675600"/>
      <w:bookmarkStart w:id="110" w:name="_Toc96677291"/>
      <w:bookmarkStart w:id="111" w:name="_Toc112927171"/>
      <w:bookmarkStart w:id="112" w:name="_Toc104360824"/>
      <w:r w:rsidRPr="00B63399">
        <w:t>5</w:t>
      </w:r>
      <w:r w:rsidRPr="00B63399">
        <w:tab/>
        <w:t>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B252D0" w14:textId="77777777" w:rsidR="00094A0D" w:rsidRPr="00B63399" w:rsidRDefault="006A6AED">
      <w:pPr>
        <w:pStyle w:val="EditorsNote"/>
        <w:rPr>
          <w:del w:id="113" w:author="Diff_100-200" w:date="2022-09-01T12:22:00Z"/>
        </w:rPr>
      </w:pPr>
      <w:del w:id="114" w:author="Diff_100-200" w:date="2022-09-01T12:22:00Z">
        <w:r w:rsidRPr="00B63399">
          <w:delText>Editor's note:</w:delText>
        </w:r>
        <w:r w:rsidRPr="00B63399">
          <w:tab/>
          <w:delText>This clause provides a short description of the key issue.</w:delText>
        </w:r>
      </w:del>
    </w:p>
    <w:p w14:paraId="793F770C" w14:textId="77777777" w:rsidR="00A12E99" w:rsidRPr="00B63399" w:rsidRDefault="00A12E99">
      <w:pPr>
        <w:pStyle w:val="Heading2"/>
        <w:rPr>
          <w:rFonts w:eastAsia="SimSun"/>
          <w:lang w:eastAsia="ko-KR"/>
        </w:rPr>
      </w:pPr>
      <w:bookmarkStart w:id="115" w:name="_Toc524963523"/>
      <w:bookmarkStart w:id="116" w:name="_Toc96675601"/>
      <w:bookmarkStart w:id="117" w:name="_Toc96677292"/>
      <w:bookmarkStart w:id="118" w:name="_Toc112927172"/>
      <w:bookmarkStart w:id="119" w:name="_Toc104360825"/>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115"/>
      <w:r w:rsidRPr="00B63399">
        <w:rPr>
          <w:rFonts w:eastAsia="SimSun"/>
          <w:lang w:eastAsia="ko-KR"/>
        </w:rPr>
        <w:t xml:space="preserve">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bookmarkEnd w:id="116"/>
      <w:bookmarkEnd w:id="117"/>
      <w:bookmarkEnd w:id="118"/>
      <w:bookmarkEnd w:id="119"/>
    </w:p>
    <w:p w14:paraId="12C71221" w14:textId="77777777" w:rsidR="00A12E99" w:rsidRPr="00B63399" w:rsidRDefault="00A12E99">
      <w:pPr>
        <w:pStyle w:val="Heading3"/>
        <w:rPr>
          <w:rFonts w:eastAsia="SimSun"/>
          <w:lang w:eastAsia="ko-KR"/>
        </w:rPr>
      </w:pPr>
      <w:bookmarkStart w:id="120" w:name="_Toc524963524"/>
      <w:bookmarkStart w:id="121" w:name="_Toc96675602"/>
      <w:bookmarkStart w:id="122" w:name="_Toc96677293"/>
      <w:bookmarkStart w:id="123" w:name="_Toc112927173"/>
      <w:bookmarkStart w:id="124" w:name="_Toc104360826"/>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120"/>
      <w:bookmarkEnd w:id="121"/>
      <w:bookmarkEnd w:id="122"/>
      <w:bookmarkEnd w:id="123"/>
      <w:bookmarkEnd w:id="124"/>
    </w:p>
    <w:p w14:paraId="7A0F3EBF" w14:textId="16AF4958" w:rsidR="00A12E99" w:rsidRPr="00B63399" w:rsidRDefault="00974810">
      <w:pPr>
        <w:rPr>
          <w:rFonts w:eastAsia="SimSun"/>
          <w:lang w:eastAsia="zh-CN"/>
        </w:rPr>
      </w:pPr>
      <w:r w:rsidRPr="00B63399">
        <w:rPr>
          <w:rFonts w:eastAsia="SimSun"/>
          <w:lang w:eastAsia="zh-CN"/>
        </w:rPr>
        <w:t xml:space="preserve">To enable the support of long </w:t>
      </w:r>
      <w:proofErr w:type="spellStart"/>
      <w:r w:rsidRPr="00B63399">
        <w:rPr>
          <w:rFonts w:eastAsia="SimSun"/>
          <w:lang w:eastAsia="zh-CN"/>
        </w:rPr>
        <w:t>eDRX</w:t>
      </w:r>
      <w:proofErr w:type="spellEnd"/>
      <w:r w:rsidRPr="00B63399">
        <w:rPr>
          <w:rFonts w:eastAsia="SimSun"/>
          <w:lang w:eastAsia="zh-CN"/>
        </w:rPr>
        <w:t xml:space="preserve"> cycle (e.g. longer than 10.24s) in RRC_INACTIVE state with the power saving benefit studied in </w:t>
      </w:r>
      <w:r w:rsidR="00705CC1" w:rsidRPr="00B63399">
        <w:rPr>
          <w:rFonts w:eastAsia="SimSun"/>
          <w:lang w:eastAsia="zh-CN"/>
        </w:rPr>
        <w:t>TR</w:t>
      </w:r>
      <w:r w:rsidR="00705CC1">
        <w:rPr>
          <w:rFonts w:eastAsia="SimSun"/>
          <w:lang w:eastAsia="zh-CN"/>
        </w:rPr>
        <w:t> </w:t>
      </w:r>
      <w:r w:rsidR="00705CC1" w:rsidRPr="00B63399">
        <w:rPr>
          <w:rFonts w:eastAsia="SimSun"/>
          <w:lang w:eastAsia="zh-CN"/>
        </w:rPr>
        <w:t>38.875</w:t>
      </w:r>
      <w:r w:rsidR="00705CC1">
        <w:rPr>
          <w:rFonts w:eastAsia="SimSun"/>
          <w:lang w:eastAsia="zh-CN"/>
        </w:rPr>
        <w:t> </w:t>
      </w:r>
      <w:r w:rsidR="00705CC1"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 xml:space="preserve">How the long </w:t>
      </w:r>
      <w:proofErr w:type="spellStart"/>
      <w:r w:rsidRPr="00B63399">
        <w:t>eDRX</w:t>
      </w:r>
      <w:proofErr w:type="spellEnd"/>
      <w:r w:rsidRPr="00B63399">
        <w:t xml:space="preserve"> cycle values which are longer than 10.24s are supported in RRC_INACTIVE state.</w:t>
      </w:r>
    </w:p>
    <w:p w14:paraId="7EB10E26" w14:textId="77777777" w:rsidR="00A12E99" w:rsidRPr="00B63399" w:rsidRDefault="00A12E99">
      <w:pPr>
        <w:pStyle w:val="B1"/>
      </w:pPr>
      <w:r w:rsidRPr="00B63399">
        <w:t>-</w:t>
      </w:r>
      <w:r w:rsidRPr="00B63399">
        <w:tab/>
        <w:t xml:space="preserve">How MT signalling and data are handled for a UE with a long </w:t>
      </w:r>
      <w:proofErr w:type="spellStart"/>
      <w:r w:rsidRPr="00B63399">
        <w:t>eDRX</w:t>
      </w:r>
      <w:proofErr w:type="spellEnd"/>
      <w:r w:rsidRPr="00B63399">
        <w:t xml:space="preserve"> cycle value in RRC_INACTIVE state, e.g. enhancement to enable extended MT data buffering for UE in RRC_INACTIVE state.</w:t>
      </w:r>
    </w:p>
    <w:p w14:paraId="11270F2B" w14:textId="39308404" w:rsidR="00974810" w:rsidRPr="00B63399" w:rsidRDefault="00974810">
      <w:pPr>
        <w:pStyle w:val="NO"/>
      </w:pPr>
      <w:r w:rsidRPr="00B63399">
        <w:t>NOTE</w:t>
      </w:r>
      <w:r w:rsidR="00DC303D" w:rsidRPr="00B63399">
        <w:t> </w:t>
      </w:r>
      <w:r w:rsidRPr="00B63399">
        <w:t>1:</w:t>
      </w:r>
      <w:r w:rsidRPr="00B63399">
        <w:tab/>
        <w:t xml:space="preserve">RRC_INACTIVE is defined as </w:t>
      </w:r>
      <w:r w:rsidR="00E4139D">
        <w:t>"</w:t>
      </w:r>
      <w:r w:rsidRPr="00B63399">
        <w:t>CM-CONNECTED with RRC_INACTIVE</w:t>
      </w:r>
      <w:r w:rsidR="00E4139D">
        <w:t>"</w:t>
      </w:r>
      <w:r w:rsidRPr="00B63399">
        <w:t xml:space="preserve"> in current 3GPP specification (See</w:t>
      </w:r>
      <w:r w:rsidR="00DC303D" w:rsidRPr="00B63399">
        <w:t xml:space="preserve"> clause 5.3.3.2.5</w:t>
      </w:r>
      <w:r w:rsidRPr="00B63399">
        <w:t xml:space="preserve"> </w:t>
      </w:r>
      <w:r w:rsidR="00DC303D" w:rsidRPr="00B63399">
        <w:t xml:space="preserve">of </w:t>
      </w:r>
      <w:r w:rsidR="00705CC1" w:rsidRPr="00B63399">
        <w:t>TS</w:t>
      </w:r>
      <w:r w:rsidR="00705CC1">
        <w:t> </w:t>
      </w:r>
      <w:r w:rsidR="00705CC1" w:rsidRPr="00B63399">
        <w:t>23.501</w:t>
      </w:r>
      <w:r w:rsidR="00705CC1">
        <w:t> </w:t>
      </w:r>
      <w:r w:rsidR="00705CC1" w:rsidRPr="00B63399">
        <w:t>[</w:t>
      </w:r>
      <w:r w:rsidRPr="00B63399">
        <w:t xml:space="preserve">2] and </w:t>
      </w:r>
      <w:r w:rsidR="00DC303D" w:rsidRPr="00B63399">
        <w:t xml:space="preserve">clause 9.2.2.1 of </w:t>
      </w:r>
      <w:r w:rsidR="00705CC1" w:rsidRPr="00B63399">
        <w:t>TS</w:t>
      </w:r>
      <w:r w:rsidR="00705CC1">
        <w:t> </w:t>
      </w:r>
      <w:r w:rsidR="00705CC1" w:rsidRPr="00B63399">
        <w:t>38.300</w:t>
      </w:r>
      <w:r w:rsidR="00705CC1">
        <w:t> </w:t>
      </w:r>
      <w:r w:rsidR="00705CC1"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125" w:name="_Toc25934674"/>
      <w:bookmarkStart w:id="126" w:name="_Toc26337054"/>
      <w:bookmarkStart w:id="127" w:name="_Toc31114301"/>
      <w:bookmarkStart w:id="128" w:name="_Toc43392575"/>
      <w:bookmarkStart w:id="129" w:name="_Toc43475371"/>
      <w:bookmarkStart w:id="130" w:name="_Toc50558975"/>
      <w:bookmarkStart w:id="131" w:name="_Toc54940330"/>
      <w:bookmarkStart w:id="132" w:name="_Toc54952045"/>
      <w:bookmarkStart w:id="133" w:name="_Toc57233493"/>
      <w:bookmarkStart w:id="134" w:name="_Toc68068805"/>
      <w:bookmarkStart w:id="135" w:name="_Toc96675603"/>
      <w:bookmarkStart w:id="136" w:name="_Toc96677294"/>
      <w:bookmarkStart w:id="137" w:name="_Toc112927174"/>
      <w:bookmarkStart w:id="138" w:name="_Toc104360827"/>
      <w:r w:rsidRPr="00B63399">
        <w:t>6</w:t>
      </w:r>
      <w:r w:rsidRPr="00B63399">
        <w:tab/>
        <w:t>Solutions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B1FD52C" w14:textId="77777777" w:rsidR="00094A0D" w:rsidRPr="00B63399" w:rsidRDefault="006A6AED">
      <w:pPr>
        <w:pStyle w:val="EditorsNote"/>
        <w:rPr>
          <w:del w:id="139" w:author="Diff_100-200" w:date="2022-09-01T12:22:00Z"/>
        </w:rPr>
      </w:pPr>
      <w:del w:id="140" w:author="Diff_100-200" w:date="2022-09-01T12:22:00Z">
        <w:r w:rsidRPr="00B63399">
          <w:delText>Editor's note:</w:delText>
        </w:r>
        <w:r w:rsidRPr="00B63399">
          <w:tab/>
          <w:delText>This clause is intended to document the agreed architecture solutions. Each solution should clearly describe which of the key issues it covers and how.</w:delText>
        </w:r>
      </w:del>
    </w:p>
    <w:p w14:paraId="37D0E922" w14:textId="637D081E" w:rsidR="009D5788" w:rsidRPr="00B63399" w:rsidRDefault="009D5788">
      <w:pPr>
        <w:pStyle w:val="Heading2"/>
      </w:pPr>
      <w:bookmarkStart w:id="141" w:name="_Toc26520138"/>
      <w:bookmarkStart w:id="142" w:name="_Toc26530876"/>
      <w:bookmarkStart w:id="143" w:name="_Toc26530926"/>
      <w:bookmarkStart w:id="144" w:name="_Toc26530975"/>
      <w:bookmarkStart w:id="145" w:name="_Toc30685082"/>
      <w:bookmarkStart w:id="146" w:name="_Toc31014357"/>
      <w:bookmarkStart w:id="147" w:name="_Toc31109398"/>
      <w:bookmarkStart w:id="148" w:name="_Toc31109468"/>
      <w:bookmarkStart w:id="149" w:name="_Toc31109559"/>
      <w:bookmarkStart w:id="150" w:name="_Toc43819872"/>
      <w:bookmarkStart w:id="151" w:name="_Toc43882354"/>
      <w:bookmarkStart w:id="152" w:name="_Toc49966751"/>
      <w:bookmarkStart w:id="153" w:name="_Toc50390310"/>
      <w:bookmarkStart w:id="154" w:name="_Toc50450148"/>
      <w:bookmarkStart w:id="155" w:name="_Toc50450360"/>
      <w:bookmarkStart w:id="156" w:name="_Toc50451582"/>
      <w:bookmarkStart w:id="157" w:name="_Toc50451794"/>
      <w:bookmarkStart w:id="158" w:name="_Toc50464474"/>
      <w:bookmarkStart w:id="159" w:name="_Toc54378872"/>
      <w:bookmarkStart w:id="160" w:name="_Toc54776462"/>
      <w:bookmarkStart w:id="161" w:name="_Toc57373207"/>
      <w:bookmarkStart w:id="162" w:name="_Toc73524089"/>
      <w:bookmarkStart w:id="163" w:name="_Toc75324070"/>
      <w:bookmarkStart w:id="164" w:name="_Toc96675604"/>
      <w:bookmarkStart w:id="165" w:name="_Toc96677295"/>
      <w:bookmarkStart w:id="166" w:name="_Toc112927175"/>
      <w:bookmarkStart w:id="167" w:name="_Toc104360828"/>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B63399">
        <w:t xml:space="preserve">Power saving enhancement with long </w:t>
      </w:r>
      <w:proofErr w:type="spellStart"/>
      <w:r w:rsidRPr="00B63399">
        <w:t>eDRX</w:t>
      </w:r>
      <w:proofErr w:type="spellEnd"/>
      <w:r w:rsidRPr="00B63399">
        <w:t xml:space="preserve"> cycle support for UE in CM-CONNECTED with RRC_INACTIVE state</w:t>
      </w:r>
      <w:bookmarkEnd w:id="164"/>
      <w:bookmarkEnd w:id="165"/>
      <w:bookmarkEnd w:id="166"/>
      <w:bookmarkEnd w:id="167"/>
    </w:p>
    <w:p w14:paraId="648C9431" w14:textId="4EAD514C" w:rsidR="009D5788" w:rsidRPr="00B63399" w:rsidRDefault="009D5788">
      <w:pPr>
        <w:pStyle w:val="Heading3"/>
      </w:pPr>
      <w:bookmarkStart w:id="168" w:name="_Toc26520139"/>
      <w:bookmarkStart w:id="169" w:name="_Toc26530877"/>
      <w:bookmarkStart w:id="170" w:name="_Toc26530927"/>
      <w:bookmarkStart w:id="171" w:name="_Toc26530976"/>
      <w:bookmarkStart w:id="172" w:name="_Toc30685083"/>
      <w:bookmarkStart w:id="173" w:name="_Toc31014358"/>
      <w:bookmarkStart w:id="174" w:name="_Toc31109399"/>
      <w:bookmarkStart w:id="175" w:name="_Toc31109469"/>
      <w:bookmarkStart w:id="176" w:name="_Toc31109560"/>
      <w:bookmarkStart w:id="177" w:name="_Toc43819873"/>
      <w:bookmarkStart w:id="178" w:name="_Toc43882355"/>
      <w:bookmarkStart w:id="179" w:name="_Toc49966752"/>
      <w:bookmarkStart w:id="180" w:name="_Toc50390311"/>
      <w:bookmarkStart w:id="181" w:name="_Toc50450149"/>
      <w:bookmarkStart w:id="182" w:name="_Toc50450361"/>
      <w:bookmarkStart w:id="183" w:name="_Toc50451583"/>
      <w:bookmarkStart w:id="184" w:name="_Toc50451795"/>
      <w:bookmarkStart w:id="185" w:name="_Toc50464475"/>
      <w:bookmarkStart w:id="186" w:name="_Toc54378873"/>
      <w:bookmarkStart w:id="187" w:name="_Toc54776463"/>
      <w:bookmarkStart w:id="188" w:name="_Toc57373208"/>
      <w:bookmarkStart w:id="189" w:name="_Toc73524090"/>
      <w:bookmarkStart w:id="190" w:name="_Toc75324071"/>
      <w:bookmarkStart w:id="191" w:name="_Toc96675605"/>
      <w:bookmarkStart w:id="192" w:name="_Toc96677296"/>
      <w:bookmarkStart w:id="193" w:name="_Toc112927176"/>
      <w:bookmarkStart w:id="194" w:name="_Toc104360829"/>
      <w:r w:rsidRPr="00B63399">
        <w:t>6.1.1</w:t>
      </w:r>
      <w:r w:rsidRPr="00B63399">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195" w:name="_Toc26520140"/>
      <w:bookmarkStart w:id="196" w:name="_Toc26530878"/>
      <w:bookmarkStart w:id="197" w:name="_Toc26530928"/>
      <w:bookmarkStart w:id="198" w:name="_Toc26530977"/>
      <w:bookmarkStart w:id="199" w:name="_Toc30685084"/>
      <w:bookmarkStart w:id="200" w:name="_Toc31014359"/>
      <w:bookmarkStart w:id="201" w:name="_Toc31109400"/>
      <w:bookmarkStart w:id="202" w:name="_Toc31109470"/>
      <w:bookmarkStart w:id="203" w:name="_Toc31109561"/>
      <w:bookmarkStart w:id="204" w:name="_Toc43819874"/>
      <w:bookmarkStart w:id="205" w:name="_Toc43882356"/>
      <w:bookmarkStart w:id="206" w:name="_Toc49966753"/>
      <w:bookmarkStart w:id="207" w:name="_Toc50390312"/>
      <w:bookmarkStart w:id="208" w:name="_Toc50450150"/>
      <w:bookmarkStart w:id="209" w:name="_Toc50450362"/>
      <w:bookmarkStart w:id="210" w:name="_Toc50451584"/>
      <w:bookmarkStart w:id="211" w:name="_Toc50451796"/>
      <w:bookmarkStart w:id="212" w:name="_Toc50464476"/>
      <w:bookmarkStart w:id="213" w:name="_Toc54378874"/>
      <w:bookmarkStart w:id="214" w:name="_Toc54776464"/>
      <w:bookmarkStart w:id="215" w:name="_Toc57373209"/>
      <w:bookmarkStart w:id="216" w:name="_Toc73524091"/>
      <w:bookmarkStart w:id="217" w:name="_Toc75324072"/>
      <w:bookmarkStart w:id="218" w:name="_Toc96675606"/>
      <w:bookmarkStart w:id="219" w:name="_Toc96677297"/>
      <w:bookmarkStart w:id="220" w:name="_Toc112927177"/>
      <w:bookmarkStart w:id="221" w:name="_Toc104360830"/>
      <w:r w:rsidRPr="00B63399">
        <w:t>6.1.2</w:t>
      </w:r>
      <w:r w:rsidRPr="00B63399">
        <w:tab/>
        <w:t>Functional Description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880EF74" w14:textId="77777777" w:rsidR="009D5788" w:rsidRPr="00B63399" w:rsidRDefault="009D5788">
      <w:pPr>
        <w:rPr>
          <w:lang w:eastAsia="zh-CN"/>
        </w:rPr>
      </w:pPr>
      <w:r w:rsidRPr="00B63399">
        <w:rPr>
          <w:lang w:eastAsia="zh-CN"/>
        </w:rPr>
        <w:t xml:space="preserve">The solution is based on existing Rel-17 long </w:t>
      </w:r>
      <w:proofErr w:type="spellStart"/>
      <w:r w:rsidRPr="00B63399">
        <w:rPr>
          <w:lang w:eastAsia="zh-CN"/>
        </w:rPr>
        <w:t>eDRX</w:t>
      </w:r>
      <w:proofErr w:type="spellEnd"/>
      <w:r w:rsidRPr="00B63399">
        <w:rPr>
          <w:lang w:eastAsia="zh-CN"/>
        </w:rPr>
        <w:t xml:space="preserve"> support for NR </w:t>
      </w:r>
      <w:proofErr w:type="spellStart"/>
      <w:r w:rsidRPr="00B63399">
        <w:rPr>
          <w:lang w:eastAsia="zh-CN"/>
        </w:rPr>
        <w:t>RedCap</w:t>
      </w:r>
      <w:proofErr w:type="spellEnd"/>
      <w:r w:rsidRPr="00B63399">
        <w:rPr>
          <w:lang w:eastAsia="zh-CN"/>
        </w:rPr>
        <w:t xml:space="preserve"> device in CM-IDLE mode with the following enhancement:</w:t>
      </w:r>
    </w:p>
    <w:p w14:paraId="47B412B4" w14:textId="39FCE588" w:rsidR="00974810" w:rsidRPr="00B63399" w:rsidRDefault="00974810">
      <w:pPr>
        <w:pStyle w:val="B1"/>
      </w:pPr>
      <w:r w:rsidRPr="00B63399">
        <w:t>-</w:t>
      </w:r>
      <w:r w:rsidRPr="00B63399">
        <w:tab/>
      </w:r>
      <w:proofErr w:type="spellStart"/>
      <w:r w:rsidRPr="00B63399">
        <w:t>eDRX</w:t>
      </w:r>
      <w:proofErr w:type="spellEnd"/>
      <w:r w:rsidRPr="00B63399">
        <w:t xml:space="preserve"> cycle value for CM-CONNECTED with RRC_INACTIVE state is extended from 10.24s up to 10485.76s (i.e. same </w:t>
      </w:r>
      <w:proofErr w:type="spellStart"/>
      <w:r w:rsidRPr="00B63399">
        <w:t>eDRX</w:t>
      </w:r>
      <w:proofErr w:type="spellEnd"/>
      <w:r w:rsidRPr="00B63399">
        <w:t xml:space="preserve"> cycle value range as for CM-IDLE mode).</w:t>
      </w:r>
    </w:p>
    <w:p w14:paraId="5D75D2BC" w14:textId="77777777" w:rsidR="00974810" w:rsidRPr="00B63399" w:rsidRDefault="00974810">
      <w:pPr>
        <w:pStyle w:val="B1"/>
      </w:pPr>
      <w:r w:rsidRPr="00B63399">
        <w:t>-</w:t>
      </w:r>
      <w:r w:rsidRPr="00B63399">
        <w:tab/>
        <w:t xml:space="preserve">AMF is aware of UE RRC state and long </w:t>
      </w:r>
      <w:proofErr w:type="spellStart"/>
      <w:r w:rsidRPr="00B63399">
        <w:t>eDRX</w:t>
      </w:r>
      <w:proofErr w:type="spellEnd"/>
      <w:r w:rsidRPr="00B63399">
        <w:t xml:space="preserve">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D561A6E" w:rsidR="00974810" w:rsidRPr="00B63399" w:rsidRDefault="00974810">
      <w:pPr>
        <w:pStyle w:val="B1"/>
      </w:pPr>
      <w:r w:rsidRPr="00B63399">
        <w:t>-</w:t>
      </w:r>
      <w:r w:rsidRPr="00B63399">
        <w:tab/>
        <w:t xml:space="preserve">Based on the </w:t>
      </w:r>
      <w:proofErr w:type="spellStart"/>
      <w:r w:rsidRPr="00B63399">
        <w:t>eDRX</w:t>
      </w:r>
      <w:proofErr w:type="spellEnd"/>
      <w:r w:rsidRPr="00B63399">
        <w:t xml:space="preserve"> parameters for CM-CONNECTED with RRC_INACTIVE state, AMF can deduce the needed information and handle MT signalling and MT data the same way as UE is in CM-IDLE while UE is not reachable, i.e. the existing </w:t>
      </w:r>
      <w:proofErr w:type="spellStart"/>
      <w:r w:rsidRPr="00B63399">
        <w:t>HL</w:t>
      </w:r>
      <w:r w:rsidR="00EE135A">
        <w:t>com</w:t>
      </w:r>
      <w:proofErr w:type="spellEnd"/>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 xml:space="preserve">If extra AMF selection logic is needed for applying long </w:t>
      </w:r>
      <w:proofErr w:type="spellStart"/>
      <w:r w:rsidRPr="00B63399">
        <w:t>eDRX</w:t>
      </w:r>
      <w:proofErr w:type="spellEnd"/>
      <w:r w:rsidRPr="00B63399">
        <w:t xml:space="preserve"> in CM_CONNECTED with RRC_INACTIVE state, existing mechanisms (e.g., S-NSSAI) can be deployed by the operation based on configuration.</w:t>
      </w:r>
    </w:p>
    <w:p w14:paraId="1CCCFCB9" w14:textId="3574541B" w:rsidR="009D5788" w:rsidRPr="00B63399" w:rsidRDefault="009D5788">
      <w:pPr>
        <w:pStyle w:val="Heading3"/>
      </w:pPr>
      <w:bookmarkStart w:id="222" w:name="_Toc26520141"/>
      <w:bookmarkStart w:id="223" w:name="_Toc26530879"/>
      <w:bookmarkStart w:id="224" w:name="_Toc26530929"/>
      <w:bookmarkStart w:id="225" w:name="_Toc26530978"/>
      <w:bookmarkStart w:id="226" w:name="_Toc30685085"/>
      <w:bookmarkStart w:id="227" w:name="_Toc31014360"/>
      <w:bookmarkStart w:id="228" w:name="_Toc31109401"/>
      <w:bookmarkStart w:id="229" w:name="_Toc31109471"/>
      <w:bookmarkStart w:id="230" w:name="_Toc31109562"/>
      <w:bookmarkStart w:id="231" w:name="_Toc43819875"/>
      <w:bookmarkStart w:id="232" w:name="_Toc43882357"/>
      <w:bookmarkStart w:id="233" w:name="_Toc49966754"/>
      <w:bookmarkStart w:id="234" w:name="_Toc50390313"/>
      <w:bookmarkStart w:id="235" w:name="_Toc50450151"/>
      <w:bookmarkStart w:id="236" w:name="_Toc50450363"/>
      <w:bookmarkStart w:id="237" w:name="_Toc50451585"/>
      <w:bookmarkStart w:id="238" w:name="_Toc50451797"/>
      <w:bookmarkStart w:id="239" w:name="_Toc50464477"/>
      <w:bookmarkStart w:id="240" w:name="_Toc54378875"/>
      <w:bookmarkStart w:id="241" w:name="_Toc54776465"/>
      <w:bookmarkStart w:id="242" w:name="_Toc57373210"/>
      <w:bookmarkStart w:id="243" w:name="_Toc73524092"/>
      <w:bookmarkStart w:id="244" w:name="_Toc75324073"/>
      <w:bookmarkStart w:id="245" w:name="_Toc96675607"/>
      <w:bookmarkStart w:id="246" w:name="_Toc96677298"/>
      <w:bookmarkStart w:id="247" w:name="_Toc112927178"/>
      <w:bookmarkStart w:id="248" w:name="_Toc104360831"/>
      <w:r w:rsidRPr="00B63399">
        <w:t>6.1.</w:t>
      </w:r>
      <w:r w:rsidRPr="00B63399">
        <w:rPr>
          <w:lang w:eastAsia="zh-CN"/>
        </w:rPr>
        <w:t>3</w:t>
      </w:r>
      <w:r w:rsidRPr="00B63399">
        <w:tab/>
        <w:t>Procedures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F07FCBA" w14:textId="4ACB641A" w:rsidR="009D5788" w:rsidRPr="00B63399" w:rsidRDefault="009D5788">
      <w:pPr>
        <w:pStyle w:val="Heading4"/>
        <w:rPr>
          <w:lang w:eastAsia="zh-CN"/>
        </w:rPr>
      </w:pPr>
      <w:bookmarkStart w:id="249" w:name="_Toc26530880"/>
      <w:bookmarkStart w:id="250" w:name="_Toc26530930"/>
      <w:bookmarkStart w:id="251" w:name="_Toc26530979"/>
      <w:bookmarkStart w:id="252" w:name="_Toc31109472"/>
      <w:bookmarkStart w:id="253" w:name="_Toc31109563"/>
      <w:bookmarkStart w:id="254" w:name="_Toc43882358"/>
      <w:bookmarkStart w:id="255" w:name="_Toc50450152"/>
      <w:bookmarkStart w:id="256" w:name="_Toc50450364"/>
      <w:bookmarkStart w:id="257" w:name="_Toc50451586"/>
      <w:bookmarkStart w:id="258" w:name="_Toc50451798"/>
      <w:bookmarkStart w:id="259" w:name="_Toc50464478"/>
      <w:bookmarkStart w:id="260" w:name="_Toc54776466"/>
      <w:bookmarkStart w:id="261" w:name="_Toc75324074"/>
      <w:bookmarkStart w:id="262" w:name="_Toc96675608"/>
      <w:bookmarkStart w:id="263" w:name="_Toc96677299"/>
      <w:bookmarkStart w:id="264" w:name="_Toc112927179"/>
      <w:bookmarkStart w:id="265" w:name="_Toc104360832"/>
      <w:r w:rsidRPr="00B63399">
        <w:rPr>
          <w:lang w:eastAsia="zh-CN"/>
        </w:rPr>
        <w:t>6.1.3.1</w:t>
      </w:r>
      <w:r w:rsidRPr="00B63399">
        <w:rPr>
          <w:lang w:eastAsia="zh-CN"/>
        </w:rPr>
        <w:tab/>
      </w:r>
      <w:bookmarkEnd w:id="249"/>
      <w:bookmarkEnd w:id="250"/>
      <w:bookmarkEnd w:id="251"/>
      <w:bookmarkEnd w:id="252"/>
      <w:bookmarkEnd w:id="253"/>
      <w:bookmarkEnd w:id="254"/>
      <w:bookmarkEnd w:id="255"/>
      <w:bookmarkEnd w:id="256"/>
      <w:bookmarkEnd w:id="257"/>
      <w:bookmarkEnd w:id="258"/>
      <w:bookmarkEnd w:id="259"/>
      <w:bookmarkEnd w:id="260"/>
      <w:bookmarkEnd w:id="261"/>
      <w:r w:rsidRPr="00B63399">
        <w:rPr>
          <w:lang w:eastAsia="zh-CN"/>
        </w:rPr>
        <w:t xml:space="preserve">Notification of </w:t>
      </w:r>
      <w:proofErr w:type="spellStart"/>
      <w:r w:rsidRPr="00B63399">
        <w:rPr>
          <w:lang w:eastAsia="zh-CN"/>
        </w:rPr>
        <w:t>eDRX</w:t>
      </w:r>
      <w:proofErr w:type="spellEnd"/>
      <w:r w:rsidRPr="00B63399">
        <w:rPr>
          <w:lang w:eastAsia="zh-CN"/>
        </w:rPr>
        <w:t xml:space="preserve"> information between CN and </w:t>
      </w:r>
      <w:proofErr w:type="spellStart"/>
      <w:r w:rsidRPr="00B63399">
        <w:rPr>
          <w:lang w:eastAsia="zh-CN"/>
        </w:rPr>
        <w:t>gNB</w:t>
      </w:r>
      <w:bookmarkEnd w:id="262"/>
      <w:bookmarkEnd w:id="263"/>
      <w:bookmarkEnd w:id="264"/>
      <w:bookmarkEnd w:id="265"/>
      <w:proofErr w:type="spellEnd"/>
    </w:p>
    <w:p w14:paraId="70775C43" w14:textId="0720DAAC"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74.05pt" o:ole="">
            <v:imagedata r:id="rId12" o:title=""/>
          </v:shape>
          <o:OLEObject Type="Embed" ProgID="Visio.Drawing.11" ShapeID="_x0000_i1025" DrawAspect="Content" ObjectID="_1723543509" r:id="rId13"/>
        </w:object>
      </w:r>
    </w:p>
    <w:p w14:paraId="46350C5E" w14:textId="77777777" w:rsidR="009D5788" w:rsidRPr="00B63399" w:rsidRDefault="009D5788" w:rsidP="00C20C6C">
      <w:pPr>
        <w:pStyle w:val="TF"/>
      </w:pPr>
      <w:r w:rsidRPr="00B63399">
        <w:t>Figure 6.1.3.1-1: RRC state transition notification</w:t>
      </w:r>
    </w:p>
    <w:p w14:paraId="3A89DD4E" w14:textId="1AE92EE7" w:rsidR="00974810" w:rsidRPr="00B63399" w:rsidRDefault="00974810" w:rsidP="001F207C">
      <w:pPr>
        <w:pStyle w:val="B1"/>
      </w:pPr>
      <w:r w:rsidRPr="00B63399">
        <w:lastRenderedPageBreak/>
        <w:t>1.</w:t>
      </w:r>
      <w:r w:rsidRPr="00B63399">
        <w:tab/>
        <w:t xml:space="preserve">The AMF sends a N2 Request to the NG-RAN (i.e. </w:t>
      </w:r>
      <w:proofErr w:type="spellStart"/>
      <w:r w:rsidRPr="00B63399">
        <w:t>gNB</w:t>
      </w:r>
      <w:proofErr w:type="spellEnd"/>
      <w:r w:rsidRPr="00B63399">
        <w:t xml:space="preserve">) to request the RRC state transition report as described in </w:t>
      </w:r>
      <w:r w:rsidR="00705CC1" w:rsidRPr="00B63399">
        <w:t>TS</w:t>
      </w:r>
      <w:r w:rsidR="00705CC1">
        <w:t> </w:t>
      </w:r>
      <w:r w:rsidR="00705CC1" w:rsidRPr="00B63399">
        <w:t>38.413</w:t>
      </w:r>
      <w:r w:rsidR="00705CC1">
        <w:t> </w:t>
      </w:r>
      <w:r w:rsidR="00705CC1"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 xml:space="preserve">When NG-RAN reports RRC Inactive state for a UE using extended DRX longer than 10.24s in RRC Inactive state, the NG-RAN includes also the extended DRX information (i.e. </w:t>
      </w:r>
      <w:proofErr w:type="spellStart"/>
      <w:r w:rsidRPr="00B63399">
        <w:t>eDRX</w:t>
      </w:r>
      <w:proofErr w:type="spellEnd"/>
      <w:r w:rsidRPr="00B63399">
        <w:t xml:space="preserve">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 xml:space="preserve">If the AMF receives extended DRX information when UE enters RRC Inactive state, the AMF stores the extended DRX information for RRC Inactive state and sends the </w:t>
      </w:r>
      <w:proofErr w:type="spellStart"/>
      <w:r w:rsidRPr="00B63399">
        <w:t>Nsmf_PDUSession_UpdateSMContext</w:t>
      </w:r>
      <w:proofErr w:type="spellEnd"/>
      <w:r w:rsidRPr="00B63399">
        <w:t xml:space="preserve"> request to the SMF enabling the data buffering. When UE enters RRC Connected state, the AMF also sends </w:t>
      </w:r>
      <w:proofErr w:type="spellStart"/>
      <w:r w:rsidRPr="00B63399">
        <w:t>Nsmf_PDUSession_UpdateSMContext</w:t>
      </w:r>
      <w:proofErr w:type="spellEnd"/>
      <w:r w:rsidRPr="00B63399">
        <w:t xml:space="preserve">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 xml:space="preserve">The SMF sends the </w:t>
      </w:r>
      <w:proofErr w:type="spellStart"/>
      <w:r w:rsidRPr="00B63399">
        <w:t>Nsmf_PDUSession_UpdateSMContext</w:t>
      </w:r>
      <w:proofErr w:type="spellEnd"/>
      <w:r w:rsidRPr="00B63399">
        <w:t xml:space="preserve">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266" w:name="_Toc96675609"/>
      <w:bookmarkStart w:id="267" w:name="_Toc96677300"/>
      <w:bookmarkStart w:id="268" w:name="_Toc112927180"/>
      <w:bookmarkStart w:id="269" w:name="_Toc104360833"/>
      <w:r w:rsidRPr="00B63399">
        <w:rPr>
          <w:lang w:eastAsia="zh-CN"/>
        </w:rPr>
        <w:t>6.1.3.2</w:t>
      </w:r>
      <w:r w:rsidRPr="00B63399">
        <w:rPr>
          <w:lang w:eastAsia="zh-CN"/>
        </w:rPr>
        <w:tab/>
      </w:r>
      <w:r w:rsidRPr="00B63399">
        <w:t>Network triggered Connection Resume procedure</w:t>
      </w:r>
      <w:bookmarkEnd w:id="266"/>
      <w:bookmarkEnd w:id="267"/>
      <w:bookmarkEnd w:id="268"/>
      <w:bookmarkEnd w:id="269"/>
    </w:p>
    <w:p w14:paraId="5AC7C10F" w14:textId="2E368D16" w:rsidR="009D5788" w:rsidRPr="00B63399" w:rsidRDefault="00974810">
      <w:pPr>
        <w:rPr>
          <w:lang w:eastAsia="zh-CN"/>
        </w:rPr>
      </w:pPr>
      <w:r w:rsidRPr="00B63399">
        <w:rPr>
          <w:lang w:eastAsia="zh-CN"/>
        </w:rPr>
        <w:t xml:space="preserve">This is an updated procedure based on clause 4.8.2.2a of </w:t>
      </w:r>
      <w:r w:rsidR="00705CC1" w:rsidRPr="00B63399">
        <w:rPr>
          <w:lang w:eastAsia="zh-CN"/>
        </w:rPr>
        <w:t>TS</w:t>
      </w:r>
      <w:r w:rsidR="00705CC1">
        <w:rPr>
          <w:lang w:eastAsia="zh-CN"/>
        </w:rPr>
        <w:t> </w:t>
      </w:r>
      <w:r w:rsidR="00705CC1" w:rsidRPr="00B63399">
        <w:rPr>
          <w:lang w:eastAsia="zh-CN"/>
        </w:rPr>
        <w:t>23.502</w:t>
      </w:r>
      <w:r w:rsidR="00705CC1">
        <w:rPr>
          <w:lang w:eastAsia="zh-CN"/>
        </w:rPr>
        <w:t> </w:t>
      </w:r>
      <w:r w:rsidR="00705CC1" w:rsidRPr="00B63399">
        <w:rPr>
          <w:lang w:eastAsia="zh-CN"/>
        </w:rPr>
        <w:t>[</w:t>
      </w:r>
      <w:r w:rsidRPr="00B63399">
        <w:rPr>
          <w:lang w:eastAsia="zh-CN"/>
        </w:rPr>
        <w:t xml:space="preserve">3] with enhancement for UE in CM-CONNECTED with RRC_INACTIVE state and </w:t>
      </w:r>
      <w:proofErr w:type="spellStart"/>
      <w:r w:rsidRPr="00B63399">
        <w:rPr>
          <w:lang w:eastAsia="zh-CN"/>
        </w:rPr>
        <w:t>eDRX</w:t>
      </w:r>
      <w:proofErr w:type="spellEnd"/>
      <w:r w:rsidRPr="00B63399">
        <w:rPr>
          <w:lang w:eastAsia="zh-CN"/>
        </w:rPr>
        <w:t xml:space="preserve"> is longer than 10.24s.</w:t>
      </w:r>
    </w:p>
    <w:p w14:paraId="3C463CF5" w14:textId="2E7BF667" w:rsidR="009D5788" w:rsidRPr="00B63399" w:rsidRDefault="00974810">
      <w:r w:rsidRPr="00B63399">
        <w:t xml:space="preserve">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w:t>
      </w:r>
      <w:proofErr w:type="spellStart"/>
      <w:r w:rsidRPr="00B63399">
        <w:t>gNB</w:t>
      </w:r>
      <w:proofErr w:type="spellEnd"/>
      <w:r w:rsidRPr="00B63399">
        <w:t>)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2.1pt;height:206.6pt" o:ole="">
            <v:imagedata r:id="rId14" o:title=""/>
          </v:shape>
          <o:OLEObject Type="Embed" ProgID="Visio.Drawing.15" ShapeID="_x0000_i1026" DrawAspect="Content" ObjectID="_1723543510" r:id="rId15"/>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2.1pt;height:206.6pt" o:ole="">
            <v:imagedata r:id="rId16" o:title=""/>
          </v:shape>
          <o:OLEObject Type="Embed" ProgID="Visio.Drawing.15" ShapeID="_x0000_i1027" DrawAspect="Content" ObjectID="_1723543511" r:id="rId17"/>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738A2E4B" w:rsidR="00CE7D54" w:rsidRPr="00B63399" w:rsidRDefault="00CE7D54" w:rsidP="001F207C">
      <w:pPr>
        <w:pStyle w:val="B1"/>
      </w:pPr>
      <w:bookmarkStart w:id="270" w:name="_Toc49966755"/>
      <w:bookmarkStart w:id="271" w:name="_Toc50390314"/>
      <w:bookmarkStart w:id="272" w:name="_Toc50450156"/>
      <w:bookmarkStart w:id="273" w:name="_Toc50450368"/>
      <w:bookmarkStart w:id="274" w:name="_Toc50451590"/>
      <w:bookmarkStart w:id="275" w:name="_Toc50451802"/>
      <w:bookmarkStart w:id="276" w:name="_Toc50464482"/>
      <w:bookmarkStart w:id="277" w:name="_Toc54378876"/>
      <w:bookmarkStart w:id="278" w:name="_Toc54776470"/>
      <w:bookmarkStart w:id="279" w:name="_Toc57373211"/>
      <w:bookmarkStart w:id="280" w:name="_Toc73524093"/>
      <w:bookmarkStart w:id="281" w:name="_Toc75324078"/>
      <w:bookmarkStart w:id="282" w:name="_Toc96675610"/>
      <w:bookmarkStart w:id="283"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w:t>
      </w:r>
      <w:proofErr w:type="spellStart"/>
      <w:r w:rsidRPr="00B63399">
        <w:t>eDRX</w:t>
      </w:r>
      <w:proofErr w:type="spellEnd"/>
      <w:r w:rsidRPr="00B63399">
        <w:t xml:space="preserve">. When the 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6771198C"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705CC1" w:rsidRPr="00B63399">
        <w:t>TS</w:t>
      </w:r>
      <w:r w:rsidR="00705CC1">
        <w:t> </w:t>
      </w:r>
      <w:r w:rsidR="00705CC1" w:rsidRPr="00B63399">
        <w:t>23.502</w:t>
      </w:r>
      <w:r w:rsidR="00705CC1">
        <w:t> </w:t>
      </w:r>
      <w:r w:rsidR="00705CC1"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284" w:name="_Toc112927181"/>
      <w:bookmarkStart w:id="285" w:name="_Toc104360834"/>
      <w:r w:rsidRPr="00B63399">
        <w:t>6.1.</w:t>
      </w:r>
      <w:r w:rsidRPr="00B63399">
        <w:rPr>
          <w:lang w:eastAsia="zh-CN"/>
        </w:rPr>
        <w:t>4</w:t>
      </w:r>
      <w:r w:rsidRPr="00B63399">
        <w:tab/>
        <w:t>Impacts on services, entities and interfaces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0BFFB86" w14:textId="77777777" w:rsidR="00CE7D54" w:rsidRPr="00B63399" w:rsidRDefault="00CE7D54">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proofErr w:type="spellStart"/>
      <w:r w:rsidRPr="00B63399">
        <w:t>gNB</w:t>
      </w:r>
      <w:proofErr w:type="spellEnd"/>
      <w:r w:rsidRPr="00B63399">
        <w:t>:</w:t>
      </w:r>
    </w:p>
    <w:p w14:paraId="293DABF9"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286" w:name="_Toc43882368"/>
      <w:bookmarkStart w:id="287" w:name="_Toc43882542"/>
      <w:bookmarkStart w:id="288" w:name="_Toc96675611"/>
      <w:bookmarkStart w:id="289" w:name="_Toc96677302"/>
      <w:bookmarkStart w:id="290" w:name="_Toc112927182"/>
      <w:bookmarkStart w:id="291" w:name="_Toc104360835"/>
      <w:r w:rsidRPr="00B63399">
        <w:rPr>
          <w:lang w:eastAsia="zh-CN"/>
        </w:rPr>
        <w:t>6.2</w:t>
      </w:r>
      <w:r w:rsidRPr="00B63399">
        <w:rPr>
          <w:lang w:eastAsia="ko-KR"/>
        </w:rPr>
        <w:tab/>
      </w:r>
      <w:r w:rsidRPr="00B63399">
        <w:t>Solution</w:t>
      </w:r>
      <w:r w:rsidRPr="00B63399">
        <w:rPr>
          <w:lang w:eastAsia="zh-CN"/>
        </w:rPr>
        <w:t xml:space="preserve"> #2</w:t>
      </w:r>
      <w:r w:rsidRPr="00B63399">
        <w:t xml:space="preserve">: Long </w:t>
      </w:r>
      <w:proofErr w:type="spellStart"/>
      <w:r w:rsidRPr="00B63399">
        <w:t>eDRX</w:t>
      </w:r>
      <w:proofErr w:type="spellEnd"/>
      <w:r w:rsidRPr="00B63399">
        <w:t xml:space="preserve"> with RAN buffering</w:t>
      </w:r>
      <w:bookmarkEnd w:id="286"/>
      <w:bookmarkEnd w:id="287"/>
      <w:bookmarkEnd w:id="288"/>
      <w:bookmarkEnd w:id="289"/>
      <w:bookmarkEnd w:id="290"/>
      <w:bookmarkEnd w:id="291"/>
    </w:p>
    <w:p w14:paraId="1DE866DD" w14:textId="029F3D5D" w:rsidR="009D5788" w:rsidRPr="00B63399" w:rsidRDefault="009D5788">
      <w:pPr>
        <w:pStyle w:val="Heading3"/>
      </w:pPr>
      <w:bookmarkStart w:id="292" w:name="_Toc26520149"/>
      <w:bookmarkStart w:id="293" w:name="_Toc26530890"/>
      <w:bookmarkStart w:id="294" w:name="_Toc26530940"/>
      <w:bookmarkStart w:id="295" w:name="_Toc26530989"/>
      <w:bookmarkStart w:id="296" w:name="_Toc30685093"/>
      <w:bookmarkStart w:id="297" w:name="_Toc31014368"/>
      <w:bookmarkStart w:id="298" w:name="_Toc31109409"/>
      <w:bookmarkStart w:id="299" w:name="_Toc31109482"/>
      <w:bookmarkStart w:id="300" w:name="_Toc31109573"/>
      <w:bookmarkStart w:id="301" w:name="_Toc43819883"/>
      <w:bookmarkStart w:id="302" w:name="_Toc43882369"/>
      <w:bookmarkStart w:id="303" w:name="_Toc43882543"/>
      <w:bookmarkStart w:id="304" w:name="_Toc96675612"/>
      <w:bookmarkStart w:id="305" w:name="_Toc96677303"/>
      <w:bookmarkStart w:id="306" w:name="_Toc112927183"/>
      <w:bookmarkStart w:id="307" w:name="_Toc104360836"/>
      <w:r w:rsidRPr="00B63399">
        <w:t>6.2.1</w:t>
      </w:r>
      <w:r w:rsidRPr="00B63399">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7BEF39D" w14:textId="2B5356A1" w:rsidR="009D5788" w:rsidRPr="00B63399" w:rsidRDefault="00CE7D54">
      <w:pPr>
        <w:rPr>
          <w:lang w:eastAsia="zh-CN"/>
        </w:rPr>
      </w:pPr>
      <w:r w:rsidRPr="00B63399">
        <w:rPr>
          <w:lang w:eastAsia="zh-CN"/>
        </w:rPr>
        <w:t xml:space="preserve">This solution relates the KI#1 and proposes a solution where RAN initiates either extended buffering of MT data or notification to the AMF for UE unavailability due to use of long </w:t>
      </w:r>
      <w:proofErr w:type="spellStart"/>
      <w:r w:rsidRPr="00B63399">
        <w:rPr>
          <w:lang w:eastAsia="zh-CN"/>
        </w:rPr>
        <w:t>eDRX</w:t>
      </w:r>
      <w:proofErr w:type="spellEnd"/>
      <w:r w:rsidRPr="00B63399">
        <w:rPr>
          <w:lang w:eastAsia="zh-CN"/>
        </w:rPr>
        <w:t xml:space="preserve"> in RRC-Inactive.</w:t>
      </w:r>
    </w:p>
    <w:p w14:paraId="7394CB3D" w14:textId="3201D2EE" w:rsidR="009D5788" w:rsidRPr="00B63399" w:rsidRDefault="009D5788">
      <w:pPr>
        <w:pStyle w:val="Heading3"/>
      </w:pPr>
      <w:bookmarkStart w:id="308" w:name="_Toc26520150"/>
      <w:bookmarkStart w:id="309" w:name="_Toc26530891"/>
      <w:bookmarkStart w:id="310" w:name="_Toc26530941"/>
      <w:bookmarkStart w:id="311" w:name="_Toc26530990"/>
      <w:bookmarkStart w:id="312" w:name="_Toc30685094"/>
      <w:bookmarkStart w:id="313" w:name="_Toc31014369"/>
      <w:bookmarkStart w:id="314" w:name="_Toc31109410"/>
      <w:bookmarkStart w:id="315" w:name="_Toc31109483"/>
      <w:bookmarkStart w:id="316" w:name="_Toc31109574"/>
      <w:bookmarkStart w:id="317" w:name="_Toc43819884"/>
      <w:bookmarkStart w:id="318" w:name="_Toc43882370"/>
      <w:bookmarkStart w:id="319" w:name="_Toc43882544"/>
      <w:bookmarkStart w:id="320" w:name="_Toc96675613"/>
      <w:bookmarkStart w:id="321" w:name="_Toc96677304"/>
      <w:bookmarkStart w:id="322" w:name="_Toc112927184"/>
      <w:bookmarkStart w:id="323" w:name="_Toc104360837"/>
      <w:r w:rsidRPr="00B63399">
        <w:t>6.2.2</w:t>
      </w:r>
      <w:r w:rsidRPr="00B63399">
        <w:tab/>
        <w:t>Functional 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 xml:space="preserve">Allow </w:t>
      </w:r>
      <w:proofErr w:type="spellStart"/>
      <w:r w:rsidRPr="00B63399">
        <w:t>eDRX</w:t>
      </w:r>
      <w:proofErr w:type="spellEnd"/>
      <w:r w:rsidRPr="00B63399">
        <w:t xml:space="preserve"> &gt;10,24s for RRC-Inactive.</w:t>
      </w:r>
    </w:p>
    <w:p w14:paraId="48E568A3" w14:textId="77777777" w:rsidR="00CE7D54" w:rsidRPr="00B63399" w:rsidRDefault="00CE7D54">
      <w:pPr>
        <w:pStyle w:val="B1"/>
      </w:pPr>
      <w:r w:rsidRPr="00B63399">
        <w:t>-</w:t>
      </w:r>
      <w:r w:rsidRPr="00B63399">
        <w:tab/>
        <w:t xml:space="preserve">RAN anchor node configures the UE with </w:t>
      </w:r>
      <w:proofErr w:type="spellStart"/>
      <w:r w:rsidRPr="00B63399">
        <w:t>eDRX</w:t>
      </w:r>
      <w:proofErr w:type="spellEnd"/>
      <w:r w:rsidRPr="00B63399">
        <w:t xml:space="preserve"> value and PTW to be used during RRC-Inactive when releasing the UE to RRC-Inactive.</w:t>
      </w:r>
    </w:p>
    <w:p w14:paraId="211E8074" w14:textId="03941D5A" w:rsidR="00CE7D54" w:rsidRPr="00B63399" w:rsidRDefault="00CE7D54">
      <w:pPr>
        <w:pStyle w:val="B2"/>
      </w:pPr>
      <w:r w:rsidRPr="00B63399">
        <w:t>-</w:t>
      </w:r>
      <w:r w:rsidRPr="00B63399">
        <w:tab/>
        <w:t xml:space="preserve">The CM idle mode </w:t>
      </w:r>
      <w:proofErr w:type="spellStart"/>
      <w:r w:rsidRPr="00B63399">
        <w:t>eDRX</w:t>
      </w:r>
      <w:proofErr w:type="spellEnd"/>
      <w:r w:rsidRPr="00B63399">
        <w:t xml:space="preserve"> and PTW configuration are provided to NG-RAN in the RRC Inactive Assistance Information as described in </w:t>
      </w:r>
      <w:r w:rsidR="00705CC1" w:rsidRPr="00B63399">
        <w:t>TS</w:t>
      </w:r>
      <w:r w:rsidR="00705CC1">
        <w:t> </w:t>
      </w:r>
      <w:r w:rsidR="00705CC1" w:rsidRPr="00B63399">
        <w:t>23.501</w:t>
      </w:r>
      <w:r w:rsidR="00705CC1">
        <w:t> </w:t>
      </w:r>
      <w:r w:rsidR="00705CC1" w:rsidRPr="00B63399">
        <w:t>[</w:t>
      </w:r>
      <w:r w:rsidRPr="00B63399">
        <w:t xml:space="preserve">2] and </w:t>
      </w:r>
      <w:r w:rsidR="00705CC1" w:rsidRPr="00B63399">
        <w:t>TS</w:t>
      </w:r>
      <w:r w:rsidR="00705CC1">
        <w:t> </w:t>
      </w:r>
      <w:r w:rsidR="00705CC1" w:rsidRPr="00B63399">
        <w:t>38.413</w:t>
      </w:r>
      <w:r w:rsidR="00705CC1">
        <w:t> </w:t>
      </w:r>
      <w:r w:rsidR="00705CC1"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w:t>
      </w:r>
      <w:proofErr w:type="spellStart"/>
      <w:r w:rsidRPr="00B63399">
        <w:t>msg</w:t>
      </w:r>
      <w:proofErr w:type="spellEnd"/>
      <w:r w:rsidRPr="00B63399">
        <w:t>).</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 xml:space="preserve">The N2 message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TSG RAN3 is responsible for N2 messages and their format.</w:t>
      </w:r>
    </w:p>
    <w:p w14:paraId="3A7975F4" w14:textId="3CFAA8C0" w:rsidR="009D5788" w:rsidRPr="00B63399" w:rsidRDefault="00CE7D54">
      <w:pPr>
        <w:pStyle w:val="B1"/>
      </w:pPr>
      <w:r w:rsidRPr="00B63399">
        <w:t>-</w:t>
      </w:r>
      <w:r w:rsidRPr="00B63399">
        <w:tab/>
        <w:t>If MT NAS message can</w:t>
      </w:r>
      <w:r w:rsidR="00E4139D">
        <w:t>'</w:t>
      </w:r>
      <w:r w:rsidRPr="00B63399">
        <w:t xml:space="preserve">t be delivered to the UE within the NAS retransmission timer range i.e. &lt;10.24s), then RAN triggers the UE context release (N2 </w:t>
      </w:r>
      <w:proofErr w:type="spellStart"/>
      <w:r w:rsidRPr="00B63399">
        <w:t>msg</w:t>
      </w:r>
      <w:proofErr w:type="spellEnd"/>
      <w:r w:rsidRPr="00B63399">
        <w:t xml:space="preserve">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Sending an N2 notification instead of UE Context release request could be an alternative to prevent that the UE is moved to CM-Idle state in the AMF. TSG RAN3 is responsible for N2 messages and their format.</w:t>
      </w:r>
    </w:p>
    <w:p w14:paraId="2FDA92E3" w14:textId="423038C8"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006B3426" w:rsidRPr="00B63399">
        <w:rPr>
          <w:lang w:eastAsia="zh-CN"/>
        </w:rPr>
        <w:t>2]</w:t>
      </w:r>
      <w:r w:rsidRPr="00B63399">
        <w:rPr>
          <w:lang w:eastAsia="zh-CN"/>
        </w:rPr>
        <w:t>.</w:t>
      </w:r>
    </w:p>
    <w:p w14:paraId="6F556927" w14:textId="6B8BFCDD" w:rsidR="00FF0804" w:rsidRPr="00B63399" w:rsidRDefault="00FF0804">
      <w:pPr>
        <w:pStyle w:val="EditorsNote"/>
        <w:rPr>
          <w:lang w:eastAsia="zh-CN"/>
        </w:rPr>
      </w:pPr>
      <w:r w:rsidRPr="00B63399">
        <w:rPr>
          <w:lang w:eastAsia="zh-CN"/>
        </w:rPr>
        <w:t>Editor</w:t>
      </w:r>
      <w:r w:rsidR="00E4139D">
        <w:rPr>
          <w:lang w:eastAsia="zh-CN"/>
        </w:rPr>
        <w:t>'</w:t>
      </w:r>
      <w:r w:rsidRPr="00B63399">
        <w:rPr>
          <w:lang w:eastAsia="zh-CN"/>
        </w:rPr>
        <w:t>s note:</w:t>
      </w:r>
      <w:r w:rsidR="00E4139D">
        <w:rPr>
          <w:lang w:eastAsia="zh-CN"/>
        </w:rPr>
        <w:tab/>
      </w:r>
      <w:r w:rsidRPr="00B63399">
        <w:rPr>
          <w:lang w:eastAsia="zh-CN"/>
        </w:rPr>
        <w:t xml:space="preserve">This solution is based on extensive re-use of the existing procedures and therefore assumes </w:t>
      </w:r>
      <w:proofErr w:type="spellStart"/>
      <w:r w:rsidRPr="00B63399">
        <w:rPr>
          <w:lang w:eastAsia="zh-CN"/>
        </w:rPr>
        <w:t>HLcom</w:t>
      </w:r>
      <w:proofErr w:type="spellEnd"/>
      <w:r w:rsidRPr="00B63399">
        <w:rPr>
          <w:lang w:eastAsia="zh-CN"/>
        </w:rPr>
        <w:t xml:space="preserve"> procedures in CM-IDLE state. The support of </w:t>
      </w:r>
      <w:proofErr w:type="spellStart"/>
      <w:r w:rsidRPr="00B63399">
        <w:rPr>
          <w:lang w:eastAsia="zh-CN"/>
        </w:rPr>
        <w:t>HLcom</w:t>
      </w:r>
      <w:proofErr w:type="spellEnd"/>
      <w:r w:rsidRPr="00B63399">
        <w:rPr>
          <w:lang w:eastAsia="zh-CN"/>
        </w:rPr>
        <w:t xml:space="preserve"> in CM-CONNECTED state can be studied in separate solution and if found to be feasible, such solution is expected to be compatible with this solution.</w:t>
      </w:r>
    </w:p>
    <w:p w14:paraId="49ED9E62" w14:textId="0262A688"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w:t>
      </w:r>
      <w:proofErr w:type="spellStart"/>
      <w:r w:rsidRPr="00B63399">
        <w:rPr>
          <w:lang w:eastAsia="zh-CN"/>
        </w:rPr>
        <w:t>HLcom</w:t>
      </w:r>
      <w:proofErr w:type="spellEnd"/>
      <w:r w:rsidRPr="00B63399">
        <w:rPr>
          <w:lang w:eastAsia="zh-CN"/>
        </w:rPr>
        <w:t xml:space="preserve"> procedures, see clause 5.31.8 of </w:t>
      </w:r>
      <w:r w:rsidR="00705CC1" w:rsidRPr="00B63399">
        <w:rPr>
          <w:lang w:eastAsia="zh-CN"/>
        </w:rPr>
        <w:t>TS</w:t>
      </w:r>
      <w:r w:rsidR="00705CC1">
        <w:rPr>
          <w:lang w:eastAsia="zh-CN"/>
        </w:rPr>
        <w:t> </w:t>
      </w:r>
      <w:r w:rsidR="00705CC1" w:rsidRPr="00B63399">
        <w:rPr>
          <w:lang w:eastAsia="zh-CN"/>
        </w:rPr>
        <w:t>23.501</w:t>
      </w:r>
      <w:r w:rsidR="00705CC1">
        <w:rPr>
          <w:lang w:eastAsia="zh-CN"/>
        </w:rPr>
        <w:t> </w:t>
      </w:r>
      <w:r w:rsidR="00705CC1" w:rsidRPr="00B63399">
        <w:rPr>
          <w:lang w:eastAsia="zh-CN"/>
        </w:rPr>
        <w:t>[</w:t>
      </w:r>
      <w:r w:rsidRPr="00B63399">
        <w:rPr>
          <w:lang w:eastAsia="zh-CN"/>
        </w:rPr>
        <w:t>2].</w:t>
      </w:r>
    </w:p>
    <w:p w14:paraId="319DE06E" w14:textId="2EAE5FBC"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w:t>
      </w:r>
      <w:proofErr w:type="spellStart"/>
      <w:r w:rsidRPr="00B63399">
        <w:rPr>
          <w:lang w:eastAsia="zh-CN"/>
        </w:rPr>
        <w:t>HLcom</w:t>
      </w:r>
      <w:proofErr w:type="spellEnd"/>
      <w:r w:rsidRPr="00B63399">
        <w:rPr>
          <w:lang w:eastAsia="zh-CN"/>
        </w:rPr>
        <w:t xml:space="preserve"> feature in CM-IDLE depends on AMF and SMF supports the corresponding </w:t>
      </w:r>
      <w:proofErr w:type="spellStart"/>
      <w:r w:rsidRPr="00B63399">
        <w:rPr>
          <w:lang w:eastAsia="zh-CN"/>
        </w:rPr>
        <w:t>HLcom</w:t>
      </w:r>
      <w:proofErr w:type="spellEnd"/>
      <w:r w:rsidRPr="00B63399">
        <w:rPr>
          <w:lang w:eastAsia="zh-CN"/>
        </w:rPr>
        <w:t xml:space="preserve"> features as the support of </w:t>
      </w:r>
      <w:proofErr w:type="spellStart"/>
      <w:r w:rsidRPr="00B63399">
        <w:rPr>
          <w:lang w:eastAsia="zh-CN"/>
        </w:rPr>
        <w:t>HLcom</w:t>
      </w:r>
      <w:proofErr w:type="spellEnd"/>
      <w:r w:rsidRPr="00B63399">
        <w:rPr>
          <w:lang w:eastAsia="zh-CN"/>
        </w:rPr>
        <w:t xml:space="preserve"> feature is optional for the network. The AMF selection is done during the registration procedure and could be based on a combination of request for long </w:t>
      </w:r>
      <w:proofErr w:type="spellStart"/>
      <w:r w:rsidRPr="00B63399">
        <w:rPr>
          <w:lang w:eastAsia="zh-CN"/>
        </w:rPr>
        <w:t>eDRX</w:t>
      </w:r>
      <w:proofErr w:type="spellEnd"/>
      <w:r w:rsidRPr="00B63399">
        <w:rPr>
          <w:lang w:eastAsia="zh-CN"/>
        </w:rPr>
        <w:t xml:space="preserve"> and the </w:t>
      </w:r>
      <w:r w:rsidR="00E4139D">
        <w:rPr>
          <w:lang w:eastAsia="zh-CN"/>
        </w:rPr>
        <w:t>'</w:t>
      </w:r>
      <w:r w:rsidRPr="00B63399">
        <w:rPr>
          <w:lang w:eastAsia="zh-CN"/>
        </w:rPr>
        <w:t xml:space="preserve">NR </w:t>
      </w:r>
      <w:proofErr w:type="spellStart"/>
      <w:r w:rsidRPr="00B63399">
        <w:rPr>
          <w:lang w:eastAsia="zh-CN"/>
        </w:rPr>
        <w:t>RedCap</w:t>
      </w:r>
      <w:proofErr w:type="spellEnd"/>
      <w:r w:rsidRPr="00B63399">
        <w:rPr>
          <w:lang w:eastAsia="zh-CN"/>
        </w:rPr>
        <w:t xml:space="preserve"> indication</w:t>
      </w:r>
      <w:r w:rsidR="00E4139D">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w:t>
      </w:r>
      <w:proofErr w:type="spellStart"/>
      <w:r w:rsidRPr="00B63399">
        <w:rPr>
          <w:lang w:eastAsia="zh-CN"/>
        </w:rPr>
        <w:t>eDRX</w:t>
      </w:r>
      <w:proofErr w:type="spellEnd"/>
      <w:r w:rsidRPr="00B63399">
        <w:rPr>
          <w:lang w:eastAsia="zh-CN"/>
        </w:rPr>
        <w:t xml:space="preserve">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1BF16B5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inside or outside the RNA, has an </w:t>
      </w:r>
      <w:proofErr w:type="spellStart"/>
      <w:r w:rsidRPr="00B63399">
        <w:rPr>
          <w:lang w:eastAsia="zh-CN"/>
        </w:rPr>
        <w:t>Xn</w:t>
      </w:r>
      <w:proofErr w:type="spellEnd"/>
      <w:r w:rsidRPr="00B63399">
        <w:rPr>
          <w:lang w:eastAsia="zh-CN"/>
        </w:rPr>
        <w:t xml:space="preserve"> interface between the old RAN anchor node and the new </w:t>
      </w:r>
      <w:proofErr w:type="spellStart"/>
      <w:r w:rsidRPr="00B63399">
        <w:rPr>
          <w:lang w:eastAsia="zh-CN"/>
        </w:rPr>
        <w:t>gNB</w:t>
      </w:r>
      <w:proofErr w:type="spellEnd"/>
      <w:r w:rsidRPr="00B63399">
        <w:rPr>
          <w:lang w:eastAsia="zh-CN"/>
        </w:rPr>
        <w:t xml:space="preserve">, then the new </w:t>
      </w:r>
      <w:proofErr w:type="spellStart"/>
      <w:r w:rsidRPr="00B63399">
        <w:rPr>
          <w:lang w:eastAsia="zh-CN"/>
        </w:rPr>
        <w:t>gNB</w:t>
      </w:r>
      <w:proofErr w:type="spellEnd"/>
      <w:r w:rsidRPr="00B63399">
        <w:rPr>
          <w:lang w:eastAsia="zh-CN"/>
        </w:rPr>
        <w:t xml:space="preserve"> can retrieve the UE context (</w:t>
      </w:r>
      <w:r w:rsidR="00EF0821" w:rsidRPr="00B63399">
        <w:rPr>
          <w:lang w:eastAsia="zh-CN"/>
        </w:rPr>
        <w:t>as specified</w:t>
      </w:r>
      <w:r w:rsidRPr="00B63399">
        <w:rPr>
          <w:lang w:eastAsia="zh-CN"/>
        </w:rPr>
        <w:t xml:space="preserve"> in </w:t>
      </w:r>
      <w:r w:rsidR="00705CC1" w:rsidRPr="00B63399">
        <w:rPr>
          <w:lang w:eastAsia="zh-CN"/>
        </w:rPr>
        <w:t>TS</w:t>
      </w:r>
      <w:r w:rsidR="00705CC1">
        <w:rPr>
          <w:lang w:eastAsia="zh-CN"/>
        </w:rPr>
        <w:t> </w:t>
      </w:r>
      <w:r w:rsidR="00705CC1" w:rsidRPr="00B63399">
        <w:rPr>
          <w:lang w:eastAsia="zh-CN"/>
        </w:rPr>
        <w:t>38.413</w:t>
      </w:r>
      <w:r w:rsidR="00705CC1">
        <w:rPr>
          <w:lang w:eastAsia="zh-CN"/>
        </w:rPr>
        <w:t> </w:t>
      </w:r>
      <w:r w:rsidR="00705CC1"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w:t>
      </w:r>
      <w:proofErr w:type="spellStart"/>
      <w:r w:rsidR="00F06924" w:rsidRPr="00B63399">
        <w:rPr>
          <w:lang w:eastAsia="zh-CN"/>
        </w:rPr>
        <w:t>gNB</w:t>
      </w:r>
      <w:proofErr w:type="spellEnd"/>
      <w:r w:rsidR="00F06924" w:rsidRPr="00B63399">
        <w:rPr>
          <w:lang w:eastAsia="zh-CN"/>
        </w:rPr>
        <w:t xml:space="preserve">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is outside the RNA and has NOT an </w:t>
      </w:r>
      <w:proofErr w:type="spellStart"/>
      <w:r w:rsidRPr="00B63399">
        <w:rPr>
          <w:lang w:eastAsia="zh-CN"/>
        </w:rPr>
        <w:t>Xn</w:t>
      </w:r>
      <w:proofErr w:type="spellEnd"/>
      <w:r w:rsidRPr="00B63399">
        <w:rPr>
          <w:lang w:eastAsia="zh-CN"/>
        </w:rPr>
        <w:t xml:space="preserve"> interface between the new </w:t>
      </w:r>
      <w:proofErr w:type="spellStart"/>
      <w:r w:rsidRPr="00B63399">
        <w:rPr>
          <w:lang w:eastAsia="zh-CN"/>
        </w:rPr>
        <w:t>gNB</w:t>
      </w:r>
      <w:proofErr w:type="spellEnd"/>
      <w:r w:rsidRPr="00B63399">
        <w:rPr>
          <w:lang w:eastAsia="zh-CN"/>
        </w:rPr>
        <w:t xml:space="preserve"> and old RAN anchor node, the new </w:t>
      </w:r>
      <w:proofErr w:type="spellStart"/>
      <w:r w:rsidRPr="00B63399">
        <w:rPr>
          <w:lang w:eastAsia="zh-CN"/>
        </w:rPr>
        <w:t>gNB</w:t>
      </w:r>
      <w:proofErr w:type="spellEnd"/>
      <w:r w:rsidRPr="00B63399">
        <w:rPr>
          <w:lang w:eastAsia="zh-CN"/>
        </w:rPr>
        <w:t xml:space="preserve"> is not able to retrieve the UE context and extended buffered Data from the old RAN anchor node. To avoid systematic failure to deliver the extended buffered data to the UE, it is proposed that the new </w:t>
      </w:r>
      <w:proofErr w:type="spellStart"/>
      <w:r w:rsidRPr="00B63399">
        <w:rPr>
          <w:lang w:eastAsia="zh-CN"/>
        </w:rPr>
        <w:t>gNB</w:t>
      </w:r>
      <w:proofErr w:type="spellEnd"/>
      <w:r w:rsidRPr="00B63399">
        <w:rPr>
          <w:lang w:eastAsia="zh-CN"/>
        </w:rPr>
        <w:t xml:space="preserve">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w:t>
      </w:r>
      <w:proofErr w:type="spellStart"/>
      <w:r w:rsidRPr="00B63399">
        <w:rPr>
          <w:lang w:eastAsia="zh-CN"/>
        </w:rPr>
        <w:t>gNB</w:t>
      </w:r>
      <w:proofErr w:type="spellEnd"/>
      <w:r w:rsidRPr="00B63399">
        <w:rPr>
          <w:lang w:eastAsia="zh-CN"/>
        </w:rPr>
        <w:t xml:space="preserve"> requesting assistance to retrieve the buffered data, the old </w:t>
      </w:r>
      <w:proofErr w:type="spellStart"/>
      <w:r w:rsidRPr="00B63399">
        <w:rPr>
          <w:lang w:eastAsia="zh-CN"/>
        </w:rPr>
        <w:t>gNB</w:t>
      </w:r>
      <w:proofErr w:type="spellEnd"/>
      <w:r w:rsidRPr="00B63399">
        <w:rPr>
          <w:lang w:eastAsia="zh-CN"/>
        </w:rPr>
        <w:t xml:space="preserve">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324" w:name="_Toc26520151"/>
      <w:bookmarkStart w:id="325" w:name="_Toc26530892"/>
      <w:bookmarkStart w:id="326" w:name="_Toc26530942"/>
      <w:bookmarkStart w:id="327" w:name="_Toc26530991"/>
      <w:bookmarkStart w:id="328" w:name="_Toc30685095"/>
      <w:bookmarkStart w:id="329" w:name="_Toc31014370"/>
      <w:bookmarkStart w:id="330" w:name="_Toc31109411"/>
      <w:bookmarkStart w:id="331" w:name="_Toc31109484"/>
      <w:bookmarkStart w:id="332" w:name="_Toc31109575"/>
      <w:bookmarkStart w:id="333" w:name="_Toc43819885"/>
      <w:bookmarkStart w:id="334" w:name="_Toc43882371"/>
      <w:bookmarkStart w:id="335" w:name="_Toc43882545"/>
      <w:bookmarkStart w:id="336" w:name="_Toc96675614"/>
      <w:bookmarkStart w:id="337" w:name="_Toc96677305"/>
      <w:bookmarkStart w:id="338" w:name="_Toc112927185"/>
      <w:bookmarkStart w:id="339" w:name="_Toc104360838"/>
      <w:r w:rsidRPr="00B63399">
        <w:t>6.</w:t>
      </w:r>
      <w:r w:rsidR="00B56C67" w:rsidRPr="00B63399">
        <w:t>2</w:t>
      </w:r>
      <w:r w:rsidRPr="00B63399">
        <w:t>.</w:t>
      </w:r>
      <w:r w:rsidRPr="00B63399">
        <w:rPr>
          <w:lang w:eastAsia="zh-CN"/>
        </w:rPr>
        <w:t>3</w:t>
      </w:r>
      <w:r w:rsidRPr="00B63399">
        <w:tab/>
        <w:t>Procedures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44A952B" w14:textId="71BFC31D" w:rsidR="009D5788" w:rsidRPr="00B63399" w:rsidRDefault="009D5788">
      <w:pPr>
        <w:pStyle w:val="Heading4"/>
      </w:pPr>
      <w:bookmarkStart w:id="340" w:name="_Toc96675615"/>
      <w:bookmarkStart w:id="341" w:name="_Toc96677306"/>
      <w:bookmarkStart w:id="342" w:name="_Toc112927186"/>
      <w:bookmarkStart w:id="343" w:name="_Toc104360839"/>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w:t>
      </w:r>
      <w:proofErr w:type="spellStart"/>
      <w:r w:rsidRPr="00B63399">
        <w:t>eDRX</w:t>
      </w:r>
      <w:proofErr w:type="spellEnd"/>
      <w:r w:rsidRPr="00B63399">
        <w:t>.</w:t>
      </w:r>
      <w:bookmarkEnd w:id="340"/>
      <w:bookmarkEnd w:id="341"/>
      <w:bookmarkEnd w:id="342"/>
      <w:bookmarkEnd w:id="343"/>
    </w:p>
    <w:p w14:paraId="4668FDCE" w14:textId="5D48C952" w:rsidR="00652211" w:rsidRPr="00B63399" w:rsidRDefault="00652211" w:rsidP="00C20C6C">
      <w:pPr>
        <w:pStyle w:val="TH"/>
      </w:pPr>
      <w:r w:rsidRPr="00B63399">
        <w:object w:dxaOrig="8713" w:dyaOrig="5592" w14:anchorId="36B1C7BF">
          <v:shape id="_x0000_i1028" type="#_x0000_t75" style="width:479.6pt;height:307.4pt" o:ole="">
            <v:imagedata r:id="rId18" o:title=""/>
          </v:shape>
          <o:OLEObject Type="Embed" ProgID="Visio.Drawing.15" ShapeID="_x0000_i1028" DrawAspect="Content" ObjectID="_1723543512" r:id="rId19"/>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w:t>
      </w:r>
      <w:proofErr w:type="spellStart"/>
      <w:r w:rsidRPr="00B63399">
        <w:t>eDRX</w:t>
      </w:r>
      <w:proofErr w:type="spellEnd"/>
    </w:p>
    <w:p w14:paraId="65DBD6B2" w14:textId="364E69D9" w:rsidR="00CE7D54" w:rsidRPr="00B63399" w:rsidRDefault="00CE7D54" w:rsidP="001F207C">
      <w:pPr>
        <w:pStyle w:val="B1"/>
      </w:pPr>
      <w:bookmarkStart w:id="344" w:name="_Toc96675616"/>
      <w:bookmarkStart w:id="345" w:name="_Toc96677307"/>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193EB9" w:rsidRPr="00B63399">
        <w:t xml:space="preserve"> Inactive and the AMF is in CM-CONNECTED state as specified in </w:t>
      </w:r>
      <w:r w:rsidR="00705CC1" w:rsidRPr="00B63399">
        <w:t>TS</w:t>
      </w:r>
      <w:r w:rsidR="00705CC1">
        <w:t> </w:t>
      </w:r>
      <w:r w:rsidR="00705CC1" w:rsidRPr="00B63399">
        <w:t>23.501</w:t>
      </w:r>
      <w:r w:rsidR="00705CC1">
        <w:t> </w:t>
      </w:r>
      <w:r w:rsidR="00705CC1"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346" w:name="_Toc112927187"/>
      <w:bookmarkStart w:id="347" w:name="_Toc104360840"/>
      <w:r w:rsidRPr="00B63399">
        <w:t>6.</w:t>
      </w:r>
      <w:r w:rsidR="00B56C67" w:rsidRPr="00B63399">
        <w:t>2</w:t>
      </w:r>
      <w:r w:rsidRPr="00B63399">
        <w:t>.3.2</w:t>
      </w:r>
      <w:r w:rsidRPr="00B63399">
        <w:tab/>
        <w:t xml:space="preserve">MT Data for UE in RRC-Inactive state with long </w:t>
      </w:r>
      <w:proofErr w:type="spellStart"/>
      <w:r w:rsidRPr="00B63399">
        <w:t>eDRX</w:t>
      </w:r>
      <w:proofErr w:type="spellEnd"/>
      <w:r w:rsidRPr="00B63399">
        <w:t>.</w:t>
      </w:r>
      <w:bookmarkEnd w:id="344"/>
      <w:bookmarkEnd w:id="345"/>
      <w:bookmarkEnd w:id="346"/>
      <w:bookmarkEnd w:id="347"/>
    </w:p>
    <w:p w14:paraId="038611BB" w14:textId="604BC8D2" w:rsidR="008331B6" w:rsidRPr="00B63399" w:rsidRDefault="008331B6" w:rsidP="00C20C6C">
      <w:pPr>
        <w:pStyle w:val="TH"/>
      </w:pPr>
      <w:r w:rsidRPr="00B63399">
        <w:object w:dxaOrig="8713" w:dyaOrig="5592" w14:anchorId="4721371A">
          <v:shape id="_x0000_i1029" type="#_x0000_t75" style="width:479.6pt;height:307.4pt" o:ole="">
            <v:imagedata r:id="rId20" o:title=""/>
          </v:shape>
          <o:OLEObject Type="Embed" ProgID="Visio.Drawing.15" ShapeID="_x0000_i1029" DrawAspect="Content" ObjectID="_1723543513" r:id="rId21"/>
        </w:object>
      </w:r>
    </w:p>
    <w:p w14:paraId="35772740" w14:textId="77E4B8FC" w:rsidR="009D5788" w:rsidRPr="00B63399" w:rsidRDefault="009D5788" w:rsidP="00C20C6C">
      <w:pPr>
        <w:pStyle w:val="TF"/>
      </w:pPr>
      <w:r w:rsidRPr="00B63399">
        <w:t>Figure 6.</w:t>
      </w:r>
      <w:r w:rsidR="00B56C67" w:rsidRPr="00B63399">
        <w:t>2</w:t>
      </w:r>
      <w:r w:rsidRPr="00B63399">
        <w:t xml:space="preserve">.3.2-1: MT data for UE is in RRC-Inactive with long </w:t>
      </w:r>
      <w:proofErr w:type="spellStart"/>
      <w:r w:rsidRPr="00B63399">
        <w:t>eDRX</w:t>
      </w:r>
      <w:proofErr w:type="spellEnd"/>
    </w:p>
    <w:p w14:paraId="6C0F24CF" w14:textId="36925F4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3E4111" w:rsidRPr="00B63399">
        <w:t xml:space="preserve"> and the AMF is in CM-CONNECTED state as specified in </w:t>
      </w:r>
      <w:r w:rsidR="00705CC1" w:rsidRPr="00B63399">
        <w:t>TS</w:t>
      </w:r>
      <w:r w:rsidR="00705CC1">
        <w:t> </w:t>
      </w:r>
      <w:r w:rsidR="00705CC1" w:rsidRPr="00B63399">
        <w:t>23.501</w:t>
      </w:r>
      <w:r w:rsidR="00705CC1">
        <w:t> </w:t>
      </w:r>
      <w:r w:rsidR="00705CC1"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 xml:space="preserve">The RAN node determines when the UE will become reachable next time according to the </w:t>
      </w:r>
      <w:proofErr w:type="spellStart"/>
      <w:r w:rsidRPr="00B63399">
        <w:t>eDRX</w:t>
      </w:r>
      <w:proofErr w:type="spellEnd"/>
      <w:r w:rsidRPr="00B63399">
        <w:t xml:space="preserve">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 xml:space="preserve">If the RAN node determines that it is not able to buffer the MT data for the remaining </w:t>
      </w:r>
      <w:proofErr w:type="spellStart"/>
      <w:r w:rsidRPr="00B63399">
        <w:t>eDRX</w:t>
      </w:r>
      <w:proofErr w:type="spellEnd"/>
      <w:r w:rsidRPr="00B63399">
        <w:t xml:space="preserve">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01DF601F" w:rsidR="009D5788"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705CC1" w:rsidRPr="00B63399">
        <w:t>TS</w:t>
      </w:r>
      <w:r w:rsidR="00705CC1">
        <w:t> </w:t>
      </w:r>
      <w:r w:rsidR="00705CC1" w:rsidRPr="00B63399">
        <w:t>23.502</w:t>
      </w:r>
      <w:r w:rsidR="00705CC1">
        <w:t> </w:t>
      </w:r>
      <w:r w:rsidR="00705CC1"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348" w:name="_Toc96675617"/>
      <w:bookmarkStart w:id="349" w:name="_Toc96677308"/>
      <w:bookmarkStart w:id="350" w:name="_Toc112927188"/>
      <w:bookmarkStart w:id="351" w:name="_Toc104360841"/>
      <w:r w:rsidRPr="00B63399">
        <w:t>6.</w:t>
      </w:r>
      <w:r w:rsidR="00B56C67" w:rsidRPr="00B63399">
        <w:t>2</w:t>
      </w:r>
      <w:r w:rsidRPr="00B63399">
        <w:t>.3.3</w:t>
      </w:r>
      <w:r w:rsidRPr="00B63399">
        <w:tab/>
        <w:t>Procedure how to handle UE mobility outside the RNA.</w:t>
      </w:r>
      <w:bookmarkEnd w:id="348"/>
      <w:bookmarkEnd w:id="349"/>
      <w:bookmarkEnd w:id="350"/>
      <w:bookmarkEnd w:id="351"/>
    </w:p>
    <w:p w14:paraId="7A48CC21" w14:textId="77777777" w:rsidR="009D5788" w:rsidRPr="00B63399" w:rsidRDefault="009D5788" w:rsidP="00C20C6C">
      <w:pPr>
        <w:pStyle w:val="TH"/>
      </w:pPr>
      <w:r w:rsidRPr="00B63399">
        <w:object w:dxaOrig="8713" w:dyaOrig="5592" w14:anchorId="69426E16">
          <v:shape id="_x0000_i1030" type="#_x0000_t75" style="width:479.6pt;height:308.05pt" o:ole="">
            <v:imagedata r:id="rId22" o:title=""/>
          </v:shape>
          <o:OLEObject Type="Embed" ProgID="Visio.Drawing.15" ShapeID="_x0000_i1030" DrawAspect="Content" ObjectID="_1723543514" r:id="rId23"/>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C9BC8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705CC1" w:rsidRPr="00B63399">
        <w:t>TS</w:t>
      </w:r>
      <w:r w:rsidR="00705CC1">
        <w:t> </w:t>
      </w:r>
      <w:r w:rsidR="00705CC1" w:rsidRPr="00B63399">
        <w:t>23.501</w:t>
      </w:r>
      <w:r w:rsidR="00705CC1">
        <w:t> </w:t>
      </w:r>
      <w:r w:rsidR="00705CC1"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 xml:space="preserve">If the new RAN is not able to retrieve the UE context from the old RAN node e.g. due to lack of </w:t>
      </w:r>
      <w:proofErr w:type="spellStart"/>
      <w:r w:rsidRPr="00B63399">
        <w:t>Xn</w:t>
      </w:r>
      <w:proofErr w:type="spellEnd"/>
      <w:r w:rsidRPr="00B63399">
        <w:t xml:space="preserve">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BF80E0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705CC1" w:rsidRPr="00B63399">
        <w:t>TS</w:t>
      </w:r>
      <w:r w:rsidR="00705CC1">
        <w:t> </w:t>
      </w:r>
      <w:r w:rsidR="00705CC1" w:rsidRPr="00B63399">
        <w:t>23.502</w:t>
      </w:r>
      <w:r w:rsidR="00705CC1">
        <w:t> </w:t>
      </w:r>
      <w:r w:rsidR="00705CC1" w:rsidRPr="00B63399">
        <w:t>[</w:t>
      </w:r>
      <w:r w:rsidRPr="00B63399">
        <w:t>3].</w:t>
      </w:r>
    </w:p>
    <w:p w14:paraId="5194FDDC" w14:textId="1A3DE1E3"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705CC1" w:rsidRPr="00B63399">
        <w:t>TS</w:t>
      </w:r>
      <w:r w:rsidR="00705CC1">
        <w:t> </w:t>
      </w:r>
      <w:r w:rsidR="00705CC1" w:rsidRPr="00B63399">
        <w:t>23.502</w:t>
      </w:r>
      <w:r w:rsidR="00705CC1">
        <w:t> </w:t>
      </w:r>
      <w:r w:rsidR="00705CC1" w:rsidRPr="00B63399">
        <w:t>[</w:t>
      </w:r>
      <w:r w:rsidRPr="00B63399">
        <w:t>3].</w:t>
      </w:r>
    </w:p>
    <w:p w14:paraId="15D929D8" w14:textId="591886E4" w:rsidR="009D5788" w:rsidRPr="00B63399" w:rsidRDefault="009D5788">
      <w:pPr>
        <w:pStyle w:val="Heading3"/>
      </w:pPr>
      <w:bookmarkStart w:id="352" w:name="_Toc26520152"/>
      <w:bookmarkStart w:id="353" w:name="_Toc26530893"/>
      <w:bookmarkStart w:id="354" w:name="_Toc26530943"/>
      <w:bookmarkStart w:id="355" w:name="_Toc26530992"/>
      <w:bookmarkStart w:id="356" w:name="_Toc30685096"/>
      <w:bookmarkStart w:id="357" w:name="_Toc31014371"/>
      <w:bookmarkStart w:id="358" w:name="_Toc31109412"/>
      <w:bookmarkStart w:id="359" w:name="_Toc31109485"/>
      <w:bookmarkStart w:id="360" w:name="_Toc31109576"/>
      <w:bookmarkStart w:id="361" w:name="_Toc43819886"/>
      <w:bookmarkStart w:id="362" w:name="_Toc43882372"/>
      <w:bookmarkStart w:id="363" w:name="_Toc43882546"/>
      <w:bookmarkStart w:id="364" w:name="_Toc96675618"/>
      <w:bookmarkStart w:id="365" w:name="_Toc96677309"/>
      <w:bookmarkStart w:id="366" w:name="_Toc112927189"/>
      <w:bookmarkStart w:id="367" w:name="_Toc104360842"/>
      <w:r w:rsidRPr="00B63399">
        <w:t>6.</w:t>
      </w:r>
      <w:r w:rsidR="00B56C67" w:rsidRPr="00B63399">
        <w:t>2</w:t>
      </w:r>
      <w:r w:rsidRPr="00B63399">
        <w:t>.</w:t>
      </w:r>
      <w:r w:rsidRPr="00B63399">
        <w:rPr>
          <w:lang w:eastAsia="zh-CN"/>
        </w:rPr>
        <w:t>4</w:t>
      </w:r>
      <w:r w:rsidRPr="00B63399">
        <w:tab/>
        <w:t>Impacts on services, entities and interfaces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 xml:space="preserve">Support </w:t>
      </w:r>
      <w:proofErr w:type="spellStart"/>
      <w:r w:rsidRPr="00B63399">
        <w:t>eDRX</w:t>
      </w:r>
      <w:proofErr w:type="spellEnd"/>
      <w:r w:rsidRPr="00B63399">
        <w:t xml:space="preserve"> and PTW in RRC-Inactive, i.e. new RRC-Release configuration for RRC-Inactive.</w:t>
      </w:r>
    </w:p>
    <w:p w14:paraId="58684E2A" w14:textId="77777777" w:rsidR="00CE7D54" w:rsidRPr="00B63399" w:rsidRDefault="00CE7D54">
      <w:proofErr w:type="spellStart"/>
      <w:r w:rsidRPr="00B63399">
        <w:t>gNB</w:t>
      </w:r>
      <w:proofErr w:type="spellEnd"/>
      <w:r w:rsidRPr="00B63399">
        <w:t>:</w:t>
      </w:r>
    </w:p>
    <w:p w14:paraId="68F7FD7B" w14:textId="77777777" w:rsidR="00CE7D54" w:rsidRPr="00B63399" w:rsidRDefault="00CE7D54">
      <w:pPr>
        <w:pStyle w:val="B1"/>
      </w:pPr>
      <w:r w:rsidRPr="00B63399">
        <w:t>-</w:t>
      </w:r>
      <w:r w:rsidRPr="00B63399">
        <w:tab/>
        <w:t xml:space="preserve">Support sending failure indication to the AMF for UE unavailability due to long </w:t>
      </w:r>
      <w:proofErr w:type="spellStart"/>
      <w:r w:rsidRPr="00B63399">
        <w:t>eDRX</w:t>
      </w:r>
      <w:proofErr w:type="spellEnd"/>
      <w:r w:rsidRPr="00B63399">
        <w:t xml:space="preserve">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 xml:space="preserve">Support the indication of UE unavailability due to long </w:t>
      </w:r>
      <w:proofErr w:type="spellStart"/>
      <w:r w:rsidRPr="00B63399">
        <w:t>eDRX</w:t>
      </w:r>
      <w:proofErr w:type="spellEnd"/>
      <w:r w:rsidRPr="00B63399">
        <w:t xml:space="preserve">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368" w:name="_Toc97105933"/>
      <w:bookmarkStart w:id="369" w:name="_Toc112927190"/>
      <w:bookmarkStart w:id="370" w:name="_Toc97105951"/>
      <w:bookmarkStart w:id="371" w:name="_Toc96675619"/>
      <w:bookmarkStart w:id="372" w:name="_Toc96677310"/>
      <w:bookmarkStart w:id="373" w:name="_Toc104360843"/>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 xml:space="preserve">Additional </w:t>
      </w:r>
      <w:proofErr w:type="spellStart"/>
      <w:r>
        <w:t>HLcom</w:t>
      </w:r>
      <w:proofErr w:type="spellEnd"/>
      <w:r>
        <w:t xml:space="preserve"> support for Solution 2</w:t>
      </w:r>
      <w:bookmarkEnd w:id="368"/>
      <w:bookmarkEnd w:id="369"/>
      <w:bookmarkEnd w:id="373"/>
    </w:p>
    <w:p w14:paraId="6D1B10F1" w14:textId="3FC7A462" w:rsidR="00DD05BD" w:rsidRPr="00CE7D54" w:rsidRDefault="00DD05BD">
      <w:pPr>
        <w:pStyle w:val="Heading3"/>
      </w:pPr>
      <w:bookmarkStart w:id="374" w:name="_Toc97105934"/>
      <w:bookmarkStart w:id="375" w:name="_Toc112927191"/>
      <w:bookmarkStart w:id="376" w:name="_Toc104360844"/>
      <w:r w:rsidRPr="00CE7D54">
        <w:t>6.2</w:t>
      </w:r>
      <w:r w:rsidR="00BB3C1E">
        <w:t>a</w:t>
      </w:r>
      <w:r w:rsidRPr="00CE7D54">
        <w:t>.1</w:t>
      </w:r>
      <w:r w:rsidRPr="00CE7D54">
        <w:tab/>
        <w:t>Introduction</w:t>
      </w:r>
      <w:bookmarkEnd w:id="374"/>
      <w:bookmarkEnd w:id="375"/>
      <w:bookmarkEnd w:id="376"/>
    </w:p>
    <w:p w14:paraId="4265E643" w14:textId="33A63208" w:rsidR="00DD05BD" w:rsidRPr="00CE7D54" w:rsidRDefault="002862A0">
      <w:pPr>
        <w:rPr>
          <w:lang w:eastAsia="zh-CN"/>
        </w:rPr>
      </w:pPr>
      <w:r>
        <w:rPr>
          <w:lang w:eastAsia="zh-CN"/>
        </w:rPr>
        <w:t xml:space="preserve">This solution description is not a standalone solution, it is an extension to solution 2 to support 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that would allow an AF to subscribe to a notification when the UE is reachable for DL data.</w:t>
      </w:r>
    </w:p>
    <w:p w14:paraId="5A3F63CB" w14:textId="4F345E80" w:rsidR="00DD05BD" w:rsidRPr="00CE7D54" w:rsidRDefault="00DD05BD">
      <w:pPr>
        <w:pStyle w:val="Heading3"/>
      </w:pPr>
      <w:bookmarkStart w:id="377" w:name="_Toc97105935"/>
      <w:bookmarkStart w:id="378" w:name="_Toc112927192"/>
      <w:bookmarkStart w:id="379" w:name="_Toc104360845"/>
      <w:r w:rsidRPr="00CE7D54">
        <w:t>6.2</w:t>
      </w:r>
      <w:r w:rsidR="00BB3C1E">
        <w:t>a</w:t>
      </w:r>
      <w:r w:rsidRPr="00CE7D54">
        <w:t>.2</w:t>
      </w:r>
      <w:r w:rsidRPr="00CE7D54">
        <w:tab/>
        <w:t>Functional Description</w:t>
      </w:r>
      <w:bookmarkEnd w:id="377"/>
      <w:bookmarkEnd w:id="378"/>
      <w:bookmarkEnd w:id="379"/>
    </w:p>
    <w:p w14:paraId="4CE43936" w14:textId="34A0F5CF" w:rsidR="00DD05BD" w:rsidRPr="00CE7D54" w:rsidRDefault="002862A0">
      <w:pPr>
        <w:rPr>
          <w:lang w:eastAsia="zh-CN"/>
        </w:rPr>
      </w:pPr>
      <w:r>
        <w:rPr>
          <w:lang w:eastAsia="zh-CN"/>
        </w:rPr>
        <w:t>As solution #2 with the following enhancements:</w:t>
      </w:r>
    </w:p>
    <w:p w14:paraId="6A73BDFB" w14:textId="5B26CD01" w:rsidR="00DD05BD" w:rsidRDefault="002862A0" w:rsidP="002862A0">
      <w:pPr>
        <w:pStyle w:val="B1"/>
        <w:rPr>
          <w:lang w:eastAsia="zh-CN"/>
        </w:rPr>
      </w:pPr>
      <w:r>
        <w:rPr>
          <w:lang w:eastAsia="zh-CN"/>
        </w:rPr>
        <w:t>-</w:t>
      </w:r>
      <w:r>
        <w:rPr>
          <w:lang w:eastAsia="zh-CN"/>
        </w:rPr>
        <w:tab/>
        <w:t xml:space="preserve">The </w:t>
      </w:r>
      <w:proofErr w:type="spellStart"/>
      <w:r>
        <w:rPr>
          <w:lang w:eastAsia="zh-CN"/>
        </w:rPr>
        <w:t>HLcom</w:t>
      </w:r>
      <w:proofErr w:type="spellEnd"/>
      <w:r>
        <w:rPr>
          <w:lang w:eastAsia="zh-CN"/>
        </w:rPr>
        <w:t xml:space="preserve"> feature </w:t>
      </w:r>
      <w:r w:rsidR="00E4139D">
        <w:rPr>
          <w:lang w:eastAsia="zh-CN"/>
        </w:rPr>
        <w:t>"</w:t>
      </w:r>
      <w:r>
        <w:rPr>
          <w:lang w:eastAsia="zh-CN"/>
        </w:rPr>
        <w:t>UE Reachability</w:t>
      </w:r>
      <w:r w:rsidR="00E4139D">
        <w:rPr>
          <w:lang w:eastAsia="zh-CN"/>
        </w:rPr>
        <w:t>"</w:t>
      </w:r>
      <w:r>
        <w:rPr>
          <w:lang w:eastAsia="zh-CN"/>
        </w:rPr>
        <w:t xml:space="preserve"> can be supported in CM-CONNECTED state. To support </w:t>
      </w:r>
      <w:r w:rsidR="00E4139D">
        <w:rPr>
          <w:lang w:eastAsia="zh-CN"/>
        </w:rPr>
        <w:t>"</w:t>
      </w:r>
      <w:r>
        <w:rPr>
          <w:lang w:eastAsia="zh-CN"/>
        </w:rPr>
        <w:t>UE Reachability</w:t>
      </w:r>
      <w:r w:rsidR="00E4139D">
        <w:rPr>
          <w:lang w:eastAsia="zh-CN"/>
        </w:rPr>
        <w:t>"</w:t>
      </w:r>
      <w:r>
        <w:rPr>
          <w:lang w:eastAsia="zh-CN"/>
        </w:rPr>
        <w:t xml:space="preserve"> feature the following enhancement is needed. When the AMF receives the event subscription as </w:t>
      </w:r>
      <w:r>
        <w:rPr>
          <w:lang w:eastAsia="zh-CN"/>
        </w:rPr>
        <w:lastRenderedPageBreak/>
        <w:t>specified in</w:t>
      </w:r>
      <w:r w:rsidRPr="002862A0">
        <w:rPr>
          <w:lang w:eastAsia="zh-CN"/>
        </w:rPr>
        <w:t xml:space="preserve"> </w:t>
      </w:r>
      <w:r>
        <w:rPr>
          <w:lang w:eastAsia="zh-CN"/>
        </w:rPr>
        <w:t xml:space="preserve">clause 4.15.3.2.1 of </w:t>
      </w:r>
      <w:r w:rsidR="00705CC1">
        <w:rPr>
          <w:lang w:eastAsia="zh-CN"/>
        </w:rPr>
        <w:t>TS 23.502 [</w:t>
      </w:r>
      <w:r>
        <w:rPr>
          <w:lang w:eastAsia="zh-CN"/>
        </w:rPr>
        <w:t xml:space="preserve">3] and the UE is in CM-CONNECTED state, the AMF checks the </w:t>
      </w:r>
      <w:proofErr w:type="spellStart"/>
      <w:r>
        <w:rPr>
          <w:lang w:eastAsia="zh-CN"/>
        </w:rPr>
        <w:t>eDRX</w:t>
      </w:r>
      <w:proofErr w:type="spellEnd"/>
      <w:r>
        <w:rPr>
          <w:lang w:eastAsia="zh-CN"/>
        </w:rPr>
        <w:t xml:space="preserve"> configuration for CM-IDLE in the UE context and provides an event notification to the AF via the NEF prior to the next reachability period based on the </w:t>
      </w:r>
      <w:proofErr w:type="spellStart"/>
      <w:r>
        <w:rPr>
          <w:lang w:eastAsia="zh-CN"/>
        </w:rPr>
        <w:t>eDRX</w:t>
      </w:r>
      <w:proofErr w:type="spellEnd"/>
      <w:r>
        <w:rPr>
          <w:lang w:eastAsia="zh-CN"/>
        </w:rPr>
        <w:t xml:space="preserve"> value stored in the UE context. It is assumed that RAN has configured the UE with </w:t>
      </w:r>
      <w:proofErr w:type="spellStart"/>
      <w:r>
        <w:rPr>
          <w:lang w:eastAsia="zh-CN"/>
        </w:rPr>
        <w:t>eDRX</w:t>
      </w:r>
      <w:proofErr w:type="spellEnd"/>
      <w:r>
        <w:rPr>
          <w:lang w:eastAsia="zh-CN"/>
        </w:rPr>
        <w:t xml:space="preserve"> value in RRC-Inactive which is a factor of the CM-IDLE value i.e. </w:t>
      </w:r>
      <w:proofErr w:type="spellStart"/>
      <w:r>
        <w:rPr>
          <w:lang w:eastAsia="zh-CN"/>
        </w:rPr>
        <w:t>eDRX</w:t>
      </w:r>
      <w:proofErr w:type="spellEnd"/>
      <w:r>
        <w:rPr>
          <w:lang w:eastAsia="zh-CN"/>
        </w:rPr>
        <w:t xml:space="preserve"> in RRC-Inactive = </w:t>
      </w:r>
      <w:proofErr w:type="spellStart"/>
      <w:r>
        <w:rPr>
          <w:lang w:eastAsia="zh-CN"/>
        </w:rPr>
        <w:t>eDRX</w:t>
      </w:r>
      <w:proofErr w:type="spellEnd"/>
      <w:r>
        <w:rPr>
          <w:lang w:eastAsia="zh-CN"/>
        </w:rPr>
        <w:t xml:space="preserve"> in CM-IDLE divided by N where N=1, 2, 3, ...</w:t>
      </w:r>
    </w:p>
    <w:p w14:paraId="754C3F91" w14:textId="2F58BB69" w:rsidR="00DD05BD" w:rsidRDefault="002862A0">
      <w:pPr>
        <w:rPr>
          <w:lang w:eastAsia="zh-CN"/>
        </w:rPr>
      </w:pPr>
      <w:r>
        <w:rPr>
          <w:lang w:eastAsia="zh-CN"/>
        </w:rPr>
        <w:t xml:space="preserve">The other </w:t>
      </w:r>
      <w:proofErr w:type="spellStart"/>
      <w:r>
        <w:rPr>
          <w:lang w:eastAsia="zh-CN"/>
        </w:rPr>
        <w:t>HLcom</w:t>
      </w:r>
      <w:proofErr w:type="spellEnd"/>
      <w:r>
        <w:rPr>
          <w:lang w:eastAsia="zh-CN"/>
        </w:rPr>
        <w:t xml:space="preserve"> features </w:t>
      </w:r>
      <w:r w:rsidR="00E4139D">
        <w:rPr>
          <w:lang w:eastAsia="zh-CN"/>
        </w:rPr>
        <w:t>"</w:t>
      </w:r>
      <w:r>
        <w:rPr>
          <w:lang w:eastAsia="zh-CN"/>
        </w:rPr>
        <w:t>Availability after DDN failure</w:t>
      </w:r>
      <w:r w:rsidR="00E4139D">
        <w:rPr>
          <w:lang w:eastAsia="zh-CN"/>
        </w:rPr>
        <w:t>"</w:t>
      </w:r>
      <w:r>
        <w:rPr>
          <w:lang w:eastAsia="zh-CN"/>
        </w:rPr>
        <w:t xml:space="preserve"> and </w:t>
      </w:r>
      <w:r w:rsidR="00E4139D">
        <w:rPr>
          <w:lang w:eastAsia="zh-CN"/>
        </w:rPr>
        <w:t>"</w:t>
      </w:r>
      <w:r>
        <w:rPr>
          <w:lang w:eastAsia="zh-CN"/>
        </w:rPr>
        <w:t>Downlink Data Delivery Status</w:t>
      </w:r>
      <w:r w:rsidR="00E4139D">
        <w:rPr>
          <w:lang w:eastAsia="zh-CN"/>
        </w:rPr>
        <w:t>"</w:t>
      </w:r>
      <w:r>
        <w:rPr>
          <w:lang w:eastAsia="zh-CN"/>
        </w:rPr>
        <w:t xml:space="preserve"> as specified in clause 5.31.8 of </w:t>
      </w:r>
      <w:r w:rsidR="00705CC1">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380" w:name="_Toc97105936"/>
      <w:bookmarkStart w:id="381" w:name="_Toc112927193"/>
      <w:bookmarkStart w:id="382" w:name="_Toc104360846"/>
      <w:r w:rsidRPr="00CE7D54">
        <w:t>6.</w:t>
      </w:r>
      <w:r w:rsidR="00FD37FC">
        <w:t>2a</w:t>
      </w:r>
      <w:r w:rsidRPr="00CE7D54">
        <w:t>.</w:t>
      </w:r>
      <w:r w:rsidRPr="00CE7D54">
        <w:rPr>
          <w:lang w:eastAsia="zh-CN"/>
        </w:rPr>
        <w:t>3</w:t>
      </w:r>
      <w:r w:rsidRPr="00CE7D54">
        <w:tab/>
        <w:t>Procedures</w:t>
      </w:r>
      <w:bookmarkEnd w:id="380"/>
      <w:bookmarkEnd w:id="381"/>
      <w:bookmarkEnd w:id="382"/>
    </w:p>
    <w:p w14:paraId="7E8443A0" w14:textId="77777777" w:rsidR="00DD05BD" w:rsidRDefault="00DD05BD">
      <w:bookmarkStart w:id="383" w:name="_Toc97105940"/>
      <w:r>
        <w:t>As in Solution 2.</w:t>
      </w:r>
    </w:p>
    <w:p w14:paraId="332350F4" w14:textId="4FD0BC2F" w:rsidR="00DD05BD" w:rsidRPr="00CE7D54" w:rsidRDefault="00DD05BD">
      <w:pPr>
        <w:pStyle w:val="Heading3"/>
      </w:pPr>
      <w:bookmarkStart w:id="384" w:name="_Toc112927194"/>
      <w:bookmarkStart w:id="385" w:name="_Toc104360847"/>
      <w:r w:rsidRPr="00CE7D54">
        <w:t>6.</w:t>
      </w:r>
      <w:r w:rsidR="00FD37FC">
        <w:t>2a</w:t>
      </w:r>
      <w:r w:rsidRPr="00CE7D54">
        <w:t>.</w:t>
      </w:r>
      <w:r w:rsidRPr="00CE7D54">
        <w:rPr>
          <w:lang w:eastAsia="zh-CN"/>
        </w:rPr>
        <w:t>4</w:t>
      </w:r>
      <w:r w:rsidRPr="00CE7D54">
        <w:tab/>
        <w:t>Impacts on services, entities and interfaces</w:t>
      </w:r>
      <w:bookmarkEnd w:id="383"/>
      <w:bookmarkEnd w:id="384"/>
      <w:bookmarkEnd w:id="385"/>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370"/>
    <w:p w14:paraId="4381A80A" w14:textId="0BB2A853" w:rsidR="00DD05BD" w:rsidRDefault="002862A0" w:rsidP="002862A0">
      <w:pPr>
        <w:pStyle w:val="B1"/>
      </w:pPr>
      <w:r>
        <w:t>-</w:t>
      </w:r>
      <w:r>
        <w:tab/>
        <w:t xml:space="preserve">Support </w:t>
      </w:r>
      <w:r w:rsidR="00E4139D">
        <w:t>"</w:t>
      </w:r>
      <w:r>
        <w:t>UE Reachability</w:t>
      </w:r>
      <w:r w:rsidR="00E4139D">
        <w:t>"</w:t>
      </w:r>
      <w:r>
        <w:t xml:space="preserve"> notification, when the AMF receives the event subscription as specified in clause 4.15.3.2 of </w:t>
      </w:r>
      <w:r w:rsidR="00705CC1">
        <w:t>TS 23.502 [</w:t>
      </w:r>
      <w:r>
        <w:t>3] and the UE is in CM-CONNECTED state.</w:t>
      </w:r>
    </w:p>
    <w:p w14:paraId="0D02878A" w14:textId="3141C725" w:rsidR="009D5788" w:rsidRPr="00B63399" w:rsidRDefault="009D5788">
      <w:pPr>
        <w:pStyle w:val="Heading2"/>
      </w:pPr>
      <w:bookmarkStart w:id="386" w:name="_Toc112927195"/>
      <w:bookmarkStart w:id="387" w:name="_Toc104360848"/>
      <w:r w:rsidRPr="00B63399">
        <w:t>6.</w:t>
      </w:r>
      <w:r w:rsidR="00B56C67" w:rsidRPr="00B63399">
        <w:t>3</w:t>
      </w:r>
      <w:r w:rsidR="00B56C67" w:rsidRPr="00B63399">
        <w:tab/>
      </w:r>
      <w:r w:rsidRPr="00B63399">
        <w:t xml:space="preserve">Solution </w:t>
      </w:r>
      <w:r w:rsidR="00B56C67" w:rsidRPr="00B63399">
        <w:t>#3</w:t>
      </w:r>
      <w:r w:rsidRPr="00B63399">
        <w:t xml:space="preserve">: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bookmarkEnd w:id="371"/>
      <w:bookmarkEnd w:id="372"/>
      <w:bookmarkEnd w:id="386"/>
      <w:bookmarkEnd w:id="387"/>
    </w:p>
    <w:p w14:paraId="35167CCB" w14:textId="2EC97EC7" w:rsidR="009D5788" w:rsidRPr="00B63399" w:rsidRDefault="009D5788">
      <w:pPr>
        <w:pStyle w:val="Heading3"/>
      </w:pPr>
      <w:bookmarkStart w:id="388" w:name="_Toc96675620"/>
      <w:bookmarkStart w:id="389" w:name="_Toc96677311"/>
      <w:bookmarkStart w:id="390" w:name="_Toc112927196"/>
      <w:bookmarkStart w:id="391" w:name="_Toc104360849"/>
      <w:r w:rsidRPr="00B63399">
        <w:t>6.</w:t>
      </w:r>
      <w:r w:rsidR="00B56C67" w:rsidRPr="00B63399">
        <w:t>3</w:t>
      </w:r>
      <w:r w:rsidRPr="00B63399">
        <w:t>.1</w:t>
      </w:r>
      <w:r w:rsidRPr="00B63399">
        <w:tab/>
        <w:t>Description</w:t>
      </w:r>
      <w:bookmarkEnd w:id="388"/>
      <w:bookmarkEnd w:id="389"/>
      <w:bookmarkEnd w:id="390"/>
      <w:bookmarkEnd w:id="391"/>
    </w:p>
    <w:p w14:paraId="1EBA170D" w14:textId="77777777" w:rsidR="00CE7D54" w:rsidRPr="00B63399" w:rsidRDefault="00CE7D54">
      <w:r w:rsidRPr="00B63399">
        <w:t xml:space="preserve">This solution resolves Key Issue #1 for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w:t>
      </w:r>
    </w:p>
    <w:p w14:paraId="45DB25BE" w14:textId="77DC602C" w:rsidR="00CE7D54" w:rsidRPr="00B63399" w:rsidRDefault="00CE7D54">
      <w:r w:rsidRPr="00B63399">
        <w:t xml:space="preserve">As specified in </w:t>
      </w:r>
      <w:r w:rsidR="00705CC1" w:rsidRPr="00B63399">
        <w:t>TS</w:t>
      </w:r>
      <w:r w:rsidR="00705CC1">
        <w:t> </w:t>
      </w:r>
      <w:r w:rsidR="00705CC1" w:rsidRPr="00B63399">
        <w:t>23.501</w:t>
      </w:r>
      <w:r w:rsidR="00705CC1">
        <w:t> </w:t>
      </w:r>
      <w:r w:rsidR="00705CC1" w:rsidRPr="00B63399">
        <w:t>[</w:t>
      </w:r>
      <w:r w:rsidRPr="00B63399">
        <w:t xml:space="preserve">2], NG-RAN decides the </w:t>
      </w:r>
      <w:proofErr w:type="spellStart"/>
      <w:r w:rsidRPr="00B63399">
        <w:t>eDRX</w:t>
      </w:r>
      <w:proofErr w:type="spellEnd"/>
      <w:r w:rsidRPr="00B63399">
        <w:t xml:space="preserve"> in </w:t>
      </w:r>
      <w:proofErr w:type="spellStart"/>
      <w:r w:rsidRPr="00B63399">
        <w:t>RRC_Inactive</w:t>
      </w:r>
      <w:proofErr w:type="spellEnd"/>
      <w:r w:rsidRPr="00B63399">
        <w:t xml:space="preserve"> state based on the </w:t>
      </w:r>
      <w:proofErr w:type="spellStart"/>
      <w:r w:rsidRPr="00B63399">
        <w:t>eDRX</w:t>
      </w:r>
      <w:proofErr w:type="spellEnd"/>
      <w:r w:rsidRPr="00B63399">
        <w:t xml:space="preserve"> parameters in IDLE mode. NG-RAN also determines the buffer timer which is used to indicate the time needed for SMF/UPF to buffer the MT data. Before transitioning the UE into </w:t>
      </w:r>
      <w:proofErr w:type="spellStart"/>
      <w:r w:rsidRPr="00B63399">
        <w:t>RRC_Inactive</w:t>
      </w:r>
      <w:proofErr w:type="spellEnd"/>
      <w:r w:rsidRPr="00B63399">
        <w:t xml:space="preser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 xml:space="preserve">If there is a MO data when the UE is during the </w:t>
      </w:r>
      <w:proofErr w:type="spellStart"/>
      <w:r w:rsidRPr="00B63399">
        <w:t>eDRX</w:t>
      </w:r>
      <w:proofErr w:type="spellEnd"/>
      <w:r w:rsidRPr="00B63399">
        <w:t xml:space="preserve"> in </w:t>
      </w:r>
      <w:proofErr w:type="spellStart"/>
      <w:r w:rsidRPr="00B63399">
        <w:t>RRC_Inactive</w:t>
      </w:r>
      <w:proofErr w:type="spellEnd"/>
      <w:r w:rsidRPr="00B63399">
        <w:t xml:space="preserve"> state, the NG-RAN forwards the MO data to UPF to disable the data buffering and any MT buffered data is sent to RAN. If the UE enters RRC_CONNECTED without MO data then then RAN can inform the AMF that the UE is no longer in </w:t>
      </w:r>
      <w:proofErr w:type="spellStart"/>
      <w:r w:rsidRPr="00B63399">
        <w:t>RRC_Inactive</w:t>
      </w:r>
      <w:proofErr w:type="spellEnd"/>
      <w:r w:rsidRPr="00B63399">
        <w:t xml:space="preserve"> and that can trigger delivery of buffered MT to RAN or delivery of MT signalling.</w:t>
      </w:r>
    </w:p>
    <w:p w14:paraId="0DC20F0C" w14:textId="6B40EFA9" w:rsidR="00170E4E" w:rsidRPr="00B63399" w:rsidRDefault="00170E4E">
      <w:r w:rsidRPr="00B63399">
        <w:t xml:space="preserve">The AMF stores an indication of when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and uses that indication to determine how to handle paging, how to respond to reachability and event exposure requests, enabling the use of </w:t>
      </w:r>
      <w:proofErr w:type="spellStart"/>
      <w:r w:rsidRPr="00B63399">
        <w:t>HL</w:t>
      </w:r>
      <w:r w:rsidR="00EE135A">
        <w:t>c</w:t>
      </w:r>
      <w:r w:rsidRPr="00B63399">
        <w:t>om</w:t>
      </w:r>
      <w:proofErr w:type="spellEnd"/>
      <w:r w:rsidRPr="00B63399">
        <w:t xml:space="preserve"> and SMS over NAS with long </w:t>
      </w:r>
      <w:proofErr w:type="spellStart"/>
      <w:r w:rsidRPr="00B63399">
        <w:t>eDRX</w:t>
      </w:r>
      <w:proofErr w:type="spellEnd"/>
      <w:r w:rsidRPr="00B63399">
        <w:t xml:space="preserve"> cycles in </w:t>
      </w:r>
      <w:proofErr w:type="spellStart"/>
      <w:r w:rsidRPr="00B63399">
        <w:t>RRC_Inactive</w:t>
      </w:r>
      <w:proofErr w:type="spellEnd"/>
      <w:r w:rsidRPr="00B63399">
        <w:t>.</w:t>
      </w:r>
    </w:p>
    <w:p w14:paraId="7F318537" w14:textId="16CDE1A1" w:rsidR="009D5788" w:rsidRPr="00B63399" w:rsidRDefault="009D5788">
      <w:pPr>
        <w:pStyle w:val="Heading3"/>
      </w:pPr>
      <w:bookmarkStart w:id="392" w:name="_Toc96675621"/>
      <w:bookmarkStart w:id="393" w:name="_Toc96677312"/>
      <w:bookmarkStart w:id="394" w:name="_Toc112927197"/>
      <w:bookmarkStart w:id="395" w:name="_Toc104360850"/>
      <w:r w:rsidRPr="00B63399">
        <w:lastRenderedPageBreak/>
        <w:t>6.</w:t>
      </w:r>
      <w:r w:rsidR="00B56C67" w:rsidRPr="00B63399">
        <w:t>3</w:t>
      </w:r>
      <w:r w:rsidRPr="00B63399">
        <w:t>.2</w:t>
      </w:r>
      <w:r w:rsidR="00CE7D54" w:rsidRPr="00B63399">
        <w:tab/>
      </w:r>
      <w:r w:rsidRPr="00B63399">
        <w:t>Procedures</w:t>
      </w:r>
      <w:bookmarkEnd w:id="392"/>
      <w:bookmarkEnd w:id="393"/>
      <w:bookmarkEnd w:id="394"/>
      <w:bookmarkEnd w:id="395"/>
    </w:p>
    <w:bookmarkStart w:id="396" w:name="_MON_1706715279"/>
    <w:bookmarkEnd w:id="396"/>
    <w:p w14:paraId="29D09059" w14:textId="77777777" w:rsidR="009D5788" w:rsidRPr="00B63399" w:rsidRDefault="009D5788" w:rsidP="00C20C6C">
      <w:pPr>
        <w:pStyle w:val="TH"/>
      </w:pPr>
      <w:r w:rsidRPr="00B63399">
        <w:object w:dxaOrig="9420" w:dyaOrig="9050" w14:anchorId="2AC2C4BE">
          <v:shape id="_x0000_i1031" type="#_x0000_t75" style="width:471.45pt;height:452.05pt" o:ole="">
            <v:imagedata r:id="rId24" o:title=""/>
          </v:shape>
          <o:OLEObject Type="Embed" ProgID="Word.Document.12" ShapeID="_x0000_i1031" DrawAspect="Content" ObjectID="_1723543515" r:id="rId25">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 xml:space="preserve">.2-1: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A3D1B69" w14:textId="77777777" w:rsidR="00DC303D" w:rsidRPr="00B63399" w:rsidRDefault="00DC303D"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475A5973" w14:textId="79F6929F" w:rsidR="00DC303D" w:rsidRPr="00B63399" w:rsidRDefault="00DC303D">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2].</w:t>
      </w:r>
    </w:p>
    <w:p w14:paraId="0B56B246" w14:textId="77777777" w:rsidR="00DC303D" w:rsidRPr="00B63399" w:rsidRDefault="00DC303D">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140D7182" w14:textId="4BA0EF6A" w:rsidR="00DC303D" w:rsidRPr="00B63399" w:rsidRDefault="00DC303D">
      <w:pPr>
        <w:pStyle w:val="B1"/>
      </w:pPr>
      <w:r w:rsidRPr="00B63399">
        <w:t>4.</w:t>
      </w:r>
      <w:r w:rsidRPr="00B63399">
        <w:tab/>
        <w:t xml:space="preserve">If the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is larger than 10.24s, NG-RAN may send the N2 message to inform the AMF that UE is entering </w:t>
      </w:r>
      <w:proofErr w:type="spellStart"/>
      <w:r w:rsidRPr="00B63399">
        <w:t>RRC_Inactive</w:t>
      </w:r>
      <w:proofErr w:type="spellEnd"/>
      <w:r w:rsidRPr="00B63399">
        <w:t xml:space="preser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w:t>
      </w:r>
      <w:proofErr w:type="spellStart"/>
      <w:r>
        <w:t>RRC_Inactive</w:t>
      </w:r>
      <w:proofErr w:type="spellEnd"/>
      <w:r>
        <w:t xml:space="preserve"> state and need to buffer downlink data in the CN, AMF sends the buffer indication and buffer timer to SMF to enable data buffering. The AMF stores an indication that the UE is in </w:t>
      </w:r>
      <w:proofErr w:type="spellStart"/>
      <w:r>
        <w:t>RRC_Inactive</w:t>
      </w:r>
      <w:proofErr w:type="spellEnd"/>
      <w:r>
        <w:t xml:space="preserve"> state with a long </w:t>
      </w:r>
      <w:proofErr w:type="spellStart"/>
      <w:r>
        <w:t>eDRX</w:t>
      </w:r>
      <w:proofErr w:type="spellEnd"/>
      <w:r>
        <w:t xml:space="preserve"> cycle and is therefore not reachable until buffer timer expires. Optionally, the buffer timer contains an initial buffer timer (i.e. time until </w:t>
      </w:r>
      <w:r>
        <w:lastRenderedPageBreak/>
        <w:t xml:space="preserve">the start of the first PTW) and re-buffer timer (i.e. the </w:t>
      </w:r>
      <w:proofErr w:type="spellStart"/>
      <w:r>
        <w:t>eDRX</w:t>
      </w:r>
      <w:proofErr w:type="spellEnd"/>
      <w:r>
        <w:t xml:space="preserve"> cycle length time between the start of subsequent PTWs) for the case when the UE remains in </w:t>
      </w:r>
      <w:proofErr w:type="spellStart"/>
      <w:r>
        <w:t>RRC_Inactive</w:t>
      </w:r>
      <w:proofErr w:type="spellEnd"/>
      <w:r>
        <w:t>.</w:t>
      </w:r>
    </w:p>
    <w:p w14:paraId="5C28CD0E" w14:textId="77777777" w:rsidR="00C60182" w:rsidRPr="00B63399" w:rsidRDefault="00C60182">
      <w:pPr>
        <w:pStyle w:val="B1"/>
      </w:pPr>
      <w:r w:rsidRPr="00B63399">
        <w:tab/>
        <w:t xml:space="preserve">If the AMF receives a </w:t>
      </w:r>
      <w:proofErr w:type="spellStart"/>
      <w:r w:rsidRPr="00B63399">
        <w:t>Namf_EventExposure_Subscribe</w:t>
      </w:r>
      <w:proofErr w:type="spellEnd"/>
      <w:r w:rsidRPr="00B63399">
        <w:t xml:space="preserve"> request for UE Reachability or Availability after DDN failure and if the AMF has stored the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 xml:space="preserve">For MT signalling the AMF takes into account the indication that the UE is in </w:t>
      </w:r>
      <w:proofErr w:type="spellStart"/>
      <w:r w:rsidRPr="00B63399">
        <w:t>RRC_Inactive</w:t>
      </w:r>
      <w:proofErr w:type="spellEnd"/>
      <w:r w:rsidRPr="00B63399">
        <w:t xml:space="preserve"> state with a long </w:t>
      </w:r>
      <w:proofErr w:type="spellStart"/>
      <w:r w:rsidRPr="00B63399">
        <w:t>eDRX</w:t>
      </w:r>
      <w:proofErr w:type="spellEnd"/>
      <w:r w:rsidRPr="00B63399">
        <w:t xml:space="preserve"> cycle and triggers the MT signalling for when UE can be paged (i.e. buffer timer expires).</w:t>
      </w:r>
    </w:p>
    <w:p w14:paraId="4E3F1A80" w14:textId="2A6D3E13" w:rsidR="00DC303D" w:rsidRPr="00B63399" w:rsidRDefault="00C60182">
      <w:pPr>
        <w:pStyle w:val="B1"/>
      </w:pPr>
      <w:r w:rsidRPr="00B63399">
        <w:tab/>
        <w:t xml:space="preserve">If the AMF receives a </w:t>
      </w:r>
      <w:proofErr w:type="spellStart"/>
      <w:r w:rsidRPr="00B63399">
        <w:t>Namf_MT_EnableUEReachability</w:t>
      </w:r>
      <w:proofErr w:type="spellEnd"/>
      <w:r w:rsidRPr="00B63399">
        <w:t xml:space="preserve"> Request while the AMF has an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w:t>
      </w:r>
      <w:proofErr w:type="spellStart"/>
      <w:r w:rsidRPr="00B63399">
        <w:t>Namf_MT_EnableUEReachability</w:t>
      </w:r>
      <w:proofErr w:type="spellEnd"/>
      <w:r w:rsidRPr="00B63399">
        <w:t xml:space="preserve">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w:t>
      </w:r>
      <w:proofErr w:type="spellStart"/>
      <w:r w:rsidRPr="00B63399">
        <w:t>RRC_Inactive</w:t>
      </w:r>
      <w:proofErr w:type="spellEnd"/>
      <w:r w:rsidRPr="00B63399">
        <w:t xml:space="preser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 xml:space="preserve">The UE may be moved to </w:t>
      </w:r>
      <w:proofErr w:type="spellStart"/>
      <w:r w:rsidRPr="00B63399">
        <w:t>RRC_Inactive</w:t>
      </w:r>
      <w:proofErr w:type="spellEnd"/>
      <w:r w:rsidRPr="00B63399">
        <w:t xml:space="preserve"> state. This step may occur in parallel with steps 4 - 7.</w:t>
      </w:r>
      <w:r w:rsidR="008A2E41" w:rsidRPr="00B63399">
        <w:t xml:space="preserve"> In case the UE was moved to </w:t>
      </w:r>
      <w:proofErr w:type="spellStart"/>
      <w:r w:rsidR="008A2E41" w:rsidRPr="00B63399">
        <w:t>RRC_Inactive</w:t>
      </w:r>
      <w:proofErr w:type="spellEnd"/>
      <w:r w:rsidR="008A2E41" w:rsidRPr="00B63399">
        <w:t xml:space="preserve"> state before the UPF was reconfigured, the RAN node may buffer DL data that is forwarded to the RAN node for the duration of the </w:t>
      </w:r>
      <w:proofErr w:type="spellStart"/>
      <w:r w:rsidR="008A2E41" w:rsidRPr="00B63399">
        <w:t>eDRX</w:t>
      </w:r>
      <w:proofErr w:type="spellEnd"/>
      <w:r w:rsidR="008A2E41" w:rsidRPr="00B63399">
        <w:t xml:space="preserve">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 xml:space="preserve">The response to paging may not be in the same RAN node which moved the UE to </w:t>
      </w:r>
      <w:proofErr w:type="spellStart"/>
      <w:r w:rsidRPr="00B63399">
        <w:t>RRC_Inactive</w:t>
      </w:r>
      <w:proofErr w:type="spellEnd"/>
      <w:r w:rsidRPr="00B63399">
        <w:t xml:space="preserve"> state. If the UE has moved away from of the RAN node that moved the UE to </w:t>
      </w:r>
      <w:proofErr w:type="spellStart"/>
      <w:r w:rsidRPr="00B63399">
        <w:t>RRC_Inactive</w:t>
      </w:r>
      <w:proofErr w:type="spellEnd"/>
      <w:r w:rsidRPr="00B63399">
        <w:t xml:space="preser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 xml:space="preserve">If there is no </w:t>
      </w:r>
      <w:proofErr w:type="spellStart"/>
      <w:r w:rsidRPr="00B63399">
        <w:t>Xn</w:t>
      </w:r>
      <w:proofErr w:type="spellEnd"/>
      <w:r w:rsidRPr="00B63399">
        <w:t xml:space="preserve">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51F78BC2" w:rsidR="00DC303D" w:rsidRPr="00B63399" w:rsidRDefault="00DC303D">
      <w:pPr>
        <w:pStyle w:val="B1"/>
      </w:pPr>
      <w:r w:rsidRPr="00B63399">
        <w:t>16.</w:t>
      </w:r>
      <w:r w:rsidR="00B63399">
        <w:tab/>
      </w:r>
      <w:r w:rsidRPr="00B63399">
        <w:t>The NG-RAN notifies the AMF that the UE</w:t>
      </w:r>
      <w:r w:rsidR="00E4139D">
        <w:t>'</w:t>
      </w:r>
      <w:r w:rsidRPr="00B63399">
        <w:t xml:space="preserve">s RRC state has been changed from </w:t>
      </w:r>
      <w:proofErr w:type="spellStart"/>
      <w:r w:rsidRPr="00B63399">
        <w:t>RRC_Inactive</w:t>
      </w:r>
      <w:proofErr w:type="spellEnd"/>
      <w:r w:rsidRPr="00B63399">
        <w:t xml:space="preserve"> to RRC_CONNECTED state.</w:t>
      </w:r>
    </w:p>
    <w:p w14:paraId="70C4EF08" w14:textId="37B90F06" w:rsidR="00DC303D" w:rsidRPr="00B63399" w:rsidRDefault="00DC303D">
      <w:pPr>
        <w:pStyle w:val="B1"/>
      </w:pPr>
      <w:r w:rsidRPr="00B63399">
        <w:t>17.</w:t>
      </w:r>
      <w:r w:rsidR="00B63399">
        <w:tab/>
      </w:r>
      <w:r w:rsidRPr="00B63399">
        <w:t xml:space="preserve">The AMF may also initiate the </w:t>
      </w:r>
      <w:proofErr w:type="spellStart"/>
      <w:r w:rsidRPr="00B63399">
        <w:t>Nsmf_PDUSession_UpdateSMContext</w:t>
      </w:r>
      <w:proofErr w:type="spellEnd"/>
      <w:r w:rsidRPr="00B63399">
        <w:t xml:space="preserve">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397" w:name="_Toc96675622"/>
      <w:bookmarkStart w:id="398" w:name="_Toc96677313"/>
      <w:bookmarkStart w:id="399" w:name="_Toc112927198"/>
      <w:bookmarkStart w:id="400" w:name="_Toc104360851"/>
      <w:r w:rsidRPr="00B63399">
        <w:lastRenderedPageBreak/>
        <w:t>6.</w:t>
      </w:r>
      <w:r w:rsidR="00B56C67" w:rsidRPr="00B63399">
        <w:t>3</w:t>
      </w:r>
      <w:r w:rsidRPr="00B63399">
        <w:t>.3</w:t>
      </w:r>
      <w:r w:rsidR="00DC303D" w:rsidRPr="00B63399">
        <w:tab/>
      </w:r>
      <w:r w:rsidRPr="00B63399">
        <w:t>Impacts on services, entities and interfaces</w:t>
      </w:r>
      <w:bookmarkEnd w:id="397"/>
      <w:bookmarkEnd w:id="398"/>
      <w:bookmarkEnd w:id="399"/>
      <w:bookmarkEnd w:id="400"/>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401" w:name="_Toc96675623"/>
      <w:bookmarkStart w:id="402" w:name="_Toc96677314"/>
      <w:bookmarkStart w:id="403" w:name="_Toc112927199"/>
      <w:bookmarkStart w:id="404" w:name="_Toc104360852"/>
      <w:r w:rsidRPr="00B63399">
        <w:t>6.</w:t>
      </w:r>
      <w:r w:rsidR="00B56C67" w:rsidRPr="00B63399">
        <w:t>4</w:t>
      </w:r>
      <w:r w:rsidR="00B56C67" w:rsidRPr="00B63399">
        <w:tab/>
        <w:t>Solution #4</w:t>
      </w:r>
      <w:r w:rsidRPr="00B63399">
        <w:t>:</w:t>
      </w:r>
      <w:r w:rsidRPr="00B63399">
        <w:tab/>
        <w:t xml:space="preserve">RRC Inactive with CM-IDLE for </w:t>
      </w:r>
      <w:proofErr w:type="spellStart"/>
      <w:r w:rsidRPr="00B63399">
        <w:t>eDRX</w:t>
      </w:r>
      <w:proofErr w:type="spellEnd"/>
      <w:r w:rsidRPr="00B63399">
        <w:t>&gt;10.24s</w:t>
      </w:r>
      <w:bookmarkEnd w:id="401"/>
      <w:bookmarkEnd w:id="402"/>
      <w:bookmarkEnd w:id="403"/>
      <w:bookmarkEnd w:id="404"/>
    </w:p>
    <w:p w14:paraId="53B9082E" w14:textId="29D13F8F" w:rsidR="009D5788" w:rsidRPr="00B63399" w:rsidRDefault="009D5788">
      <w:pPr>
        <w:pStyle w:val="Heading3"/>
        <w:rPr>
          <w:lang w:eastAsia="ko-KR"/>
        </w:rPr>
      </w:pPr>
      <w:bookmarkStart w:id="405" w:name="_Toc96675624"/>
      <w:bookmarkStart w:id="406" w:name="_Toc96677315"/>
      <w:bookmarkStart w:id="407" w:name="_Toc112927200"/>
      <w:bookmarkStart w:id="408" w:name="_Toc104360853"/>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405"/>
      <w:bookmarkEnd w:id="406"/>
      <w:bookmarkEnd w:id="407"/>
      <w:bookmarkEnd w:id="408"/>
    </w:p>
    <w:p w14:paraId="35F86F4D" w14:textId="77777777" w:rsidR="00DC303D" w:rsidRPr="00B63399" w:rsidRDefault="00DC303D">
      <w:pPr>
        <w:rPr>
          <w:lang w:eastAsia="ko-KR"/>
        </w:rPr>
      </w:pPr>
      <w:r w:rsidRPr="00B63399">
        <w:rPr>
          <w:lang w:eastAsia="ko-KR"/>
        </w:rPr>
        <w:t xml:space="preserve">This solution proposes, for the case of RRC Inactive and </w:t>
      </w:r>
      <w:proofErr w:type="spellStart"/>
      <w:r w:rsidRPr="00B63399">
        <w:rPr>
          <w:lang w:eastAsia="ko-KR"/>
        </w:rPr>
        <w:t>eDRX</w:t>
      </w:r>
      <w:proofErr w:type="spellEnd"/>
      <w:r w:rsidRPr="00B63399">
        <w:rPr>
          <w:lang w:eastAsia="ko-KR"/>
        </w:rPr>
        <w:t>&gt;10.24s,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3537106B" w:rsidR="00DC303D" w:rsidRPr="00B63399" w:rsidRDefault="00DC303D">
      <w:pPr>
        <w:pStyle w:val="B1"/>
      </w:pPr>
      <w:r w:rsidRPr="00B63399">
        <w:t>-</w:t>
      </w:r>
      <w:r w:rsidRPr="00B63399">
        <w:tab/>
        <w:t>On the CN/NAS side, use CM IDLE which implicitly already supports proper handling of high latency communications (</w:t>
      </w:r>
      <w:proofErr w:type="spellStart"/>
      <w:r w:rsidRPr="00B63399">
        <w:t>HL</w:t>
      </w:r>
      <w:r w:rsidR="0039586B">
        <w:t>c</w:t>
      </w:r>
      <w:r w:rsidRPr="00B63399">
        <w:t>om</w:t>
      </w:r>
      <w:proofErr w:type="spellEnd"/>
      <w:r w:rsidRPr="00B63399">
        <w:t>)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7E06C47C"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w:t>
      </w:r>
      <w:r w:rsidR="00E4139D">
        <w:rPr>
          <w:lang w:eastAsia="ko-KR"/>
        </w:rPr>
        <w:t>"</w:t>
      </w:r>
      <w:r w:rsidRPr="00B63399">
        <w:rPr>
          <w:lang w:eastAsia="ko-KR"/>
        </w:rPr>
        <w:t>RRC Inactive Assistance Information</w:t>
      </w:r>
      <w:r w:rsidR="00E4139D">
        <w:rPr>
          <w:lang w:eastAsia="ko-KR"/>
        </w:rPr>
        <w:t>"</w:t>
      </w:r>
      <w:r w:rsidRPr="00B63399">
        <w:rPr>
          <w:lang w:eastAsia="ko-KR"/>
        </w:rPr>
        <w:t xml:space="preserve"> (see clause 5.3.3.25 of </w:t>
      </w:r>
      <w:r w:rsidR="00705CC1" w:rsidRPr="00B63399">
        <w:rPr>
          <w:lang w:eastAsia="ko-KR"/>
        </w:rPr>
        <w:t>TS</w:t>
      </w:r>
      <w:r w:rsidR="00705CC1">
        <w:rPr>
          <w:lang w:eastAsia="ko-KR"/>
        </w:rPr>
        <w:t> </w:t>
      </w:r>
      <w:r w:rsidR="00705CC1" w:rsidRPr="00B63399">
        <w:rPr>
          <w:lang w:eastAsia="ko-KR"/>
        </w:rPr>
        <w:t>23.501</w:t>
      </w:r>
      <w:r w:rsidR="00705CC1">
        <w:rPr>
          <w:lang w:eastAsia="ko-KR"/>
        </w:rPr>
        <w:t> </w:t>
      </w:r>
      <w:r w:rsidR="00705CC1" w:rsidRPr="00B63399">
        <w:rPr>
          <w:lang w:eastAsia="ko-KR"/>
        </w:rPr>
        <w:t>[</w:t>
      </w:r>
      <w:r w:rsidRPr="00B63399">
        <w:rPr>
          <w:lang w:eastAsia="ko-KR"/>
        </w:rPr>
        <w:t>2]).</w:t>
      </w:r>
    </w:p>
    <w:p w14:paraId="5225DA1D" w14:textId="07A3EE14" w:rsidR="009D5788" w:rsidRPr="00B63399" w:rsidRDefault="009D5788" w:rsidP="00705CC1">
      <w:pPr>
        <w:pStyle w:val="EditorsNote"/>
      </w:pPr>
      <w:r w:rsidRPr="00B63399">
        <w:t>Editor</w:t>
      </w:r>
      <w:r w:rsidR="00E4139D">
        <w:t>'</w:t>
      </w:r>
      <w:r w:rsidRPr="00B63399">
        <w:t>s note:</w:t>
      </w:r>
      <w:r w:rsidR="00DC303D" w:rsidRPr="00B63399">
        <w:tab/>
      </w:r>
      <w:r w:rsidRPr="00B63399">
        <w:t xml:space="preserve">Whether </w:t>
      </w:r>
      <w:proofErr w:type="spellStart"/>
      <w:r w:rsidRPr="00B63399">
        <w:t>eDRX</w:t>
      </w:r>
      <w:proofErr w:type="spellEnd"/>
      <w:r w:rsidRPr="00B63399">
        <w:t xml:space="preserve"> cycle and PTW values for RRC inactive and for RRC idle are the same or can be different, and how this affects the detailed content of UE/NW negotiation of parameters for </w:t>
      </w:r>
      <w:proofErr w:type="spellStart"/>
      <w:r w:rsidRPr="00B63399">
        <w:t>eDRX</w:t>
      </w:r>
      <w:proofErr w:type="spellEnd"/>
      <w:r w:rsidRPr="00B63399">
        <w:t xml:space="preserve"> in RRC inactive, is FFS</w:t>
      </w:r>
      <w:r w:rsidR="00DC303D" w:rsidRPr="00B63399">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409" w:name="_Toc96675625"/>
      <w:bookmarkStart w:id="410" w:name="_Toc96677316"/>
      <w:bookmarkStart w:id="411" w:name="_Toc112927201"/>
      <w:bookmarkStart w:id="412" w:name="_Toc104360854"/>
      <w:r w:rsidRPr="00B63399">
        <w:t>6.</w:t>
      </w:r>
      <w:r w:rsidR="00B56C67" w:rsidRPr="00B63399">
        <w:t>4</w:t>
      </w:r>
      <w:r w:rsidRPr="00B63399">
        <w:t>.2</w:t>
      </w:r>
      <w:r w:rsidR="00DC303D" w:rsidRPr="00B63399">
        <w:tab/>
      </w:r>
      <w:r w:rsidRPr="00B63399">
        <w:t>Procedures</w:t>
      </w:r>
      <w:bookmarkEnd w:id="409"/>
      <w:bookmarkEnd w:id="410"/>
      <w:bookmarkEnd w:id="411"/>
      <w:bookmarkEnd w:id="412"/>
    </w:p>
    <w:p w14:paraId="25A124E2" w14:textId="09CB6CA1" w:rsidR="009D5788" w:rsidRPr="00B63399" w:rsidRDefault="009D5788">
      <w:pPr>
        <w:pStyle w:val="Heading4"/>
        <w:rPr>
          <w:lang w:eastAsia="ko-KR"/>
        </w:rPr>
      </w:pPr>
      <w:bookmarkStart w:id="413" w:name="_Toc96675626"/>
      <w:bookmarkStart w:id="414" w:name="_Toc96677317"/>
      <w:bookmarkStart w:id="415" w:name="_Toc112927202"/>
      <w:bookmarkStart w:id="416" w:name="_Toc104360855"/>
      <w:r w:rsidRPr="00B63399">
        <w:rPr>
          <w:lang w:eastAsia="ko-KR"/>
        </w:rPr>
        <w:t>6.</w:t>
      </w:r>
      <w:r w:rsidR="00B56C67" w:rsidRPr="00B63399">
        <w:rPr>
          <w:lang w:eastAsia="ko-KR"/>
        </w:rPr>
        <w:t>4</w:t>
      </w:r>
      <w:r w:rsidRPr="00B63399">
        <w:rPr>
          <w:lang w:eastAsia="ko-KR"/>
        </w:rPr>
        <w:t>.2.1</w:t>
      </w:r>
      <w:r w:rsidRPr="00B63399">
        <w:rPr>
          <w:lang w:eastAsia="ko-KR"/>
        </w:rPr>
        <w:tab/>
        <w:t xml:space="preserve">N2 suspend for UE entering RRC inactive with </w:t>
      </w:r>
      <w:proofErr w:type="spellStart"/>
      <w:r w:rsidRPr="00B63399">
        <w:rPr>
          <w:lang w:eastAsia="ko-KR"/>
        </w:rPr>
        <w:t>eDRX</w:t>
      </w:r>
      <w:proofErr w:type="spellEnd"/>
      <w:r w:rsidRPr="00B63399">
        <w:rPr>
          <w:lang w:eastAsia="ko-KR"/>
        </w:rPr>
        <w:t>&gt;10.24s</w:t>
      </w:r>
      <w:bookmarkEnd w:id="413"/>
      <w:bookmarkEnd w:id="414"/>
      <w:bookmarkEnd w:id="415"/>
      <w:bookmarkEnd w:id="416"/>
    </w:p>
    <w:p w14:paraId="3210CA5E" w14:textId="77777777" w:rsidR="009D5788" w:rsidRPr="00B63399" w:rsidRDefault="009D5788" w:rsidP="00C20C6C">
      <w:pPr>
        <w:pStyle w:val="TH"/>
      </w:pPr>
      <w:r w:rsidRPr="00B63399">
        <w:object w:dxaOrig="8446" w:dyaOrig="2657" w14:anchorId="35FBBC13">
          <v:shape id="_x0000_i1032" type="#_x0000_t75" style="width:422.6pt;height:133.35pt" o:ole="">
            <v:imagedata r:id="rId26" o:title=""/>
          </v:shape>
          <o:OLEObject Type="Embed" ProgID="Visio.Drawing.15" ShapeID="_x0000_i1032" DrawAspect="Content" ObjectID="_1723543516" r:id="rId27"/>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7B9871A" w:rsidR="00DC303D" w:rsidRPr="00B63399" w:rsidRDefault="00DC303D">
      <w:pPr>
        <w:pStyle w:val="B1"/>
      </w:pPr>
      <w:r w:rsidRPr="00B63399">
        <w:t>1.</w:t>
      </w:r>
      <w:r w:rsidRPr="00B63399">
        <w:tab/>
        <w:t xml:space="preserve">The NG-RAN shall initiate N2 suspend procedure as defined in clause 4.8.1 of </w:t>
      </w:r>
      <w:r w:rsidR="00705CC1" w:rsidRPr="00B63399">
        <w:t>TS</w:t>
      </w:r>
      <w:r w:rsidR="00705CC1">
        <w:t> </w:t>
      </w:r>
      <w:r w:rsidR="00705CC1" w:rsidRPr="00B63399">
        <w:t>23.502</w:t>
      </w:r>
      <w:r w:rsidR="00705CC1">
        <w:t> </w:t>
      </w:r>
      <w:r w:rsidR="00705CC1" w:rsidRPr="00B63399">
        <w:t>[</w:t>
      </w:r>
      <w:r w:rsidRPr="00B63399">
        <w:t xml:space="preserve">3] with the addition of: NG-RAN provides RRC Inactive with CM-IDLE indication and provides RRC inactive </w:t>
      </w:r>
      <w:proofErr w:type="spellStart"/>
      <w:r w:rsidRPr="00B63399">
        <w:t>eDRX</w:t>
      </w:r>
      <w:proofErr w:type="spellEnd"/>
      <w:r w:rsidRPr="00B63399">
        <w:t xml:space="preserve"> cycle length and PTW. The AMF shall enter CM-IDLE with RRC inactive state.</w:t>
      </w:r>
    </w:p>
    <w:p w14:paraId="37470EAE" w14:textId="77777777" w:rsidR="00DC303D" w:rsidRPr="00B63399" w:rsidRDefault="00DC303D">
      <w:pPr>
        <w:pStyle w:val="B1"/>
      </w:pPr>
      <w:r w:rsidRPr="00B63399">
        <w:t>2.</w:t>
      </w:r>
      <w:r w:rsidRPr="00B63399">
        <w:tab/>
        <w:t xml:space="preserve">The NG-RAN initiates RRC release with suspend indication towards the UE with </w:t>
      </w:r>
      <w:proofErr w:type="spellStart"/>
      <w:r w:rsidRPr="00B63399">
        <w:t>eDRX</w:t>
      </w:r>
      <w:proofErr w:type="spellEnd"/>
      <w:r w:rsidRPr="00B63399">
        <w:t>&gt;10.24s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417" w:name="_Toc96675627"/>
      <w:bookmarkStart w:id="418" w:name="_Toc96677318"/>
      <w:bookmarkStart w:id="419" w:name="_Toc112927203"/>
      <w:bookmarkStart w:id="420" w:name="_Toc104360856"/>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417"/>
      <w:bookmarkEnd w:id="418"/>
      <w:bookmarkEnd w:id="419"/>
      <w:bookmarkEnd w:id="420"/>
    </w:p>
    <w:p w14:paraId="1CABFF8A" w14:textId="530AEA6B"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705CC1" w:rsidRPr="00B63399">
        <w:rPr>
          <w:lang w:eastAsia="ko-KR"/>
        </w:rPr>
        <w:t>TS</w:t>
      </w:r>
      <w:r w:rsidR="00705CC1">
        <w:rPr>
          <w:lang w:eastAsia="ko-KR"/>
        </w:rPr>
        <w:t> </w:t>
      </w:r>
      <w:r w:rsidR="00705CC1" w:rsidRPr="00B63399">
        <w:rPr>
          <w:lang w:eastAsia="ko-KR"/>
        </w:rPr>
        <w:t>23.502</w:t>
      </w:r>
      <w:r w:rsidR="00705CC1">
        <w:rPr>
          <w:lang w:eastAsia="ko-KR"/>
        </w:rPr>
        <w:t> </w:t>
      </w:r>
      <w:r w:rsidR="00705CC1"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5pt;height:225.4pt" o:ole="">
            <v:imagedata r:id="rId28" o:title=""/>
          </v:shape>
          <o:OLEObject Type="Embed" ProgID="Visio.Drawing.15" ShapeID="_x0000_i1033" DrawAspect="Content" ObjectID="_1723543517" r:id="rId29"/>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6BCD1D10"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705CC1" w:rsidRPr="00B63399">
        <w:t>TS</w:t>
      </w:r>
      <w:r w:rsidR="00705CC1">
        <w:t> </w:t>
      </w:r>
      <w:r w:rsidR="00705CC1" w:rsidRPr="00B63399">
        <w:t>23.502</w:t>
      </w:r>
      <w:r w:rsidR="00705CC1">
        <w:t> </w:t>
      </w:r>
      <w:r w:rsidR="00705CC1"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118436B" w:rsidR="00DC303D" w:rsidRPr="00B63399" w:rsidRDefault="00DC303D">
      <w:pPr>
        <w:pStyle w:val="B1"/>
      </w:pPr>
      <w:r w:rsidRPr="00B63399">
        <w:t>4</w:t>
      </w:r>
      <w:r w:rsidRPr="00B63399">
        <w:tab/>
        <w:t xml:space="preserve">The NG-RAN proceeds with Steps 2-4 of clause 4.8.2 of </w:t>
      </w:r>
      <w:r w:rsidR="00705CC1" w:rsidRPr="00B63399">
        <w:t>TS</w:t>
      </w:r>
      <w:r w:rsidR="00705CC1">
        <w:t> </w:t>
      </w:r>
      <w:r w:rsidR="00705CC1" w:rsidRPr="00B63399">
        <w:t>23.502</w:t>
      </w:r>
      <w:r w:rsidR="00705CC1">
        <w:t> </w:t>
      </w:r>
      <w:r w:rsidR="00705CC1"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421" w:name="_Toc96675628"/>
      <w:bookmarkStart w:id="422" w:name="_Toc96677319"/>
      <w:bookmarkStart w:id="423" w:name="_Toc112927204"/>
      <w:bookmarkStart w:id="424" w:name="_Toc104360857"/>
      <w:r w:rsidRPr="00B63399">
        <w:t>6.</w:t>
      </w:r>
      <w:r w:rsidR="00A03D72" w:rsidRPr="00B63399">
        <w:t>4</w:t>
      </w:r>
      <w:r w:rsidRPr="00B63399">
        <w:t>.3</w:t>
      </w:r>
      <w:r w:rsidR="00EA74F6" w:rsidRPr="00B63399">
        <w:tab/>
      </w:r>
      <w:r w:rsidRPr="00B63399">
        <w:t>Impacts on services, entities and interfaces</w:t>
      </w:r>
      <w:bookmarkEnd w:id="421"/>
      <w:bookmarkEnd w:id="422"/>
      <w:bookmarkEnd w:id="423"/>
      <w:bookmarkEnd w:id="424"/>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 xml:space="preserve">Extend N2 Suspend and N2 Resume procedures to CM-IDLE with RRC inactive with </w:t>
      </w:r>
      <w:proofErr w:type="spellStart"/>
      <w:r w:rsidRPr="00B63399">
        <w:t>eDRX</w:t>
      </w:r>
      <w:proofErr w:type="spellEnd"/>
      <w:r w:rsidRPr="00B63399">
        <w:t xml:space="preserve">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425" w:name="_Toc112927205"/>
      <w:bookmarkStart w:id="426" w:name="_Toc104360858"/>
      <w:r w:rsidRPr="00B63399">
        <w:t>6.</w:t>
      </w:r>
      <w:r w:rsidR="00BB1B82" w:rsidRPr="00B63399">
        <w:t>5</w:t>
      </w:r>
      <w:r w:rsidRPr="00B63399">
        <w:tab/>
        <w:t>Solution #</w:t>
      </w:r>
      <w:r w:rsidR="00BB1B82" w:rsidRPr="00B63399">
        <w:t>5</w:t>
      </w:r>
      <w:r w:rsidRPr="00B63399">
        <w:t xml:space="preserve">: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425"/>
      <w:bookmarkEnd w:id="426"/>
    </w:p>
    <w:p w14:paraId="3CBDADF1" w14:textId="75734E3E" w:rsidR="001A6D99" w:rsidRPr="00B63399" w:rsidRDefault="001A6D99">
      <w:pPr>
        <w:pStyle w:val="Heading3"/>
      </w:pPr>
      <w:bookmarkStart w:id="427" w:name="_Toc112927206"/>
      <w:bookmarkStart w:id="428" w:name="_Toc104360859"/>
      <w:r w:rsidRPr="00B63399">
        <w:t>6.</w:t>
      </w:r>
      <w:r w:rsidR="00BB1B82" w:rsidRPr="00B63399">
        <w:t>5</w:t>
      </w:r>
      <w:r w:rsidRPr="00B63399">
        <w:t>.1</w:t>
      </w:r>
      <w:r w:rsidRPr="00B63399">
        <w:tab/>
        <w:t>Description</w:t>
      </w:r>
      <w:bookmarkEnd w:id="427"/>
      <w:bookmarkEnd w:id="428"/>
    </w:p>
    <w:p w14:paraId="53C6C1B4" w14:textId="77777777" w:rsidR="001A6D99" w:rsidRPr="00B63399" w:rsidRDefault="001A6D99">
      <w:r w:rsidRPr="00B63399">
        <w:t>This solution resolves Key Issue #1.</w:t>
      </w:r>
    </w:p>
    <w:p w14:paraId="0B01F75A" w14:textId="77777777" w:rsidR="001A6D99" w:rsidRPr="00B63399" w:rsidRDefault="001A6D99">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429" w:name="_Toc112927207"/>
      <w:bookmarkStart w:id="430" w:name="_Toc104360860"/>
      <w:r w:rsidRPr="00B63399">
        <w:lastRenderedPageBreak/>
        <w:t>6.</w:t>
      </w:r>
      <w:r w:rsidR="00BB1B82" w:rsidRPr="00B63399">
        <w:t>5</w:t>
      </w:r>
      <w:r w:rsidRPr="00B63399">
        <w:t>.2</w:t>
      </w:r>
      <w:r w:rsidRPr="00B63399">
        <w:tab/>
        <w:t>Procedures</w:t>
      </w:r>
      <w:bookmarkEnd w:id="429"/>
      <w:bookmarkEnd w:id="430"/>
    </w:p>
    <w:p w14:paraId="1B9F83BD" w14:textId="2E193060" w:rsidR="001A6D99" w:rsidRPr="00B63399" w:rsidRDefault="001A6D99">
      <w:pPr>
        <w:pStyle w:val="Heading4"/>
        <w:rPr>
          <w:lang w:eastAsia="zh-CN"/>
        </w:rPr>
      </w:pPr>
      <w:bookmarkStart w:id="431" w:name="_Toc112927208"/>
      <w:bookmarkStart w:id="432" w:name="_Toc104360861"/>
      <w:r w:rsidRPr="00B63399">
        <w:rPr>
          <w:lang w:eastAsia="zh-CN"/>
        </w:rPr>
        <w:t>6.</w:t>
      </w:r>
      <w:r w:rsidR="00BB1B82" w:rsidRPr="00B63399">
        <w:rPr>
          <w:lang w:eastAsia="zh-CN"/>
        </w:rPr>
        <w:t>5</w:t>
      </w:r>
      <w:r w:rsidRPr="00B63399">
        <w:rPr>
          <w:lang w:eastAsia="zh-CN"/>
        </w:rPr>
        <w:t>.2.1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431"/>
      <w:bookmarkEnd w:id="432"/>
    </w:p>
    <w:p w14:paraId="458C42F1" w14:textId="77777777" w:rsidR="001A6D99" w:rsidRPr="00B63399" w:rsidRDefault="001A6D99" w:rsidP="00C20C6C">
      <w:pPr>
        <w:pStyle w:val="TH"/>
      </w:pPr>
      <w:r w:rsidRPr="00B63399">
        <w:object w:dxaOrig="8050" w:dyaOrig="6620" w14:anchorId="72B233A8">
          <v:shape id="_x0000_i1034" type="#_x0000_t75" style="width:403.85pt;height:330.55pt" o:ole="">
            <v:imagedata r:id="rId30" o:title=""/>
          </v:shape>
          <o:OLEObject Type="Embed" ProgID="Visio.Drawing.15" ShapeID="_x0000_i1034" DrawAspect="Content" ObjectID="_1723543518" r:id="rId31"/>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 xml:space="preserve">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5F0AB7CB"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E4139D">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 xml:space="preserve">When the </w:t>
      </w:r>
      <w:proofErr w:type="spellStart"/>
      <w:r>
        <w:t>eDRX</w:t>
      </w:r>
      <w:proofErr w:type="spellEnd"/>
      <w:r>
        <w:t xml:space="preserve">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433" w:name="_Toc112927209"/>
      <w:bookmarkStart w:id="434" w:name="_Toc104360862"/>
      <w:r w:rsidRPr="00B63399">
        <w:rPr>
          <w:lang w:eastAsia="zh-CN"/>
        </w:rPr>
        <w:t>6.</w:t>
      </w:r>
      <w:r w:rsidR="002F795F" w:rsidRPr="00B63399">
        <w:rPr>
          <w:lang w:eastAsia="zh-CN"/>
        </w:rPr>
        <w:t>5</w:t>
      </w:r>
      <w:r w:rsidRPr="00B63399">
        <w:rPr>
          <w:lang w:eastAsia="zh-CN"/>
        </w:rPr>
        <w:t>.2.2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433"/>
      <w:bookmarkEnd w:id="434"/>
    </w:p>
    <w:p w14:paraId="7C93C216" w14:textId="77777777" w:rsidR="001A6D99" w:rsidRPr="00B63399" w:rsidRDefault="001A6D99" w:rsidP="00C20C6C">
      <w:pPr>
        <w:pStyle w:val="TH"/>
      </w:pPr>
      <w:r w:rsidRPr="00B63399">
        <w:object w:dxaOrig="4801" w:dyaOrig="5321" w14:anchorId="3974A519">
          <v:shape id="_x0000_i1035" type="#_x0000_t75" style="width:239.8pt;height:265.45pt" o:ole="">
            <v:imagedata r:id="rId32" o:title=""/>
          </v:shape>
          <o:OLEObject Type="Embed" ProgID="Visio.Drawing.15" ShapeID="_x0000_i1035" DrawAspect="Content" ObjectID="_1723543519" r:id="rId33"/>
        </w:object>
      </w:r>
    </w:p>
    <w:p w14:paraId="4B89C37F" w14:textId="05FD058D" w:rsidR="001A6D99" w:rsidRPr="00B63399" w:rsidRDefault="001A6D99" w:rsidP="00C20C6C">
      <w:pPr>
        <w:pStyle w:val="TF"/>
      </w:pPr>
      <w:r w:rsidRPr="00B63399">
        <w:t>Figure 6.</w:t>
      </w:r>
      <w:r w:rsidR="002F795F" w:rsidRPr="00B63399">
        <w:t>5</w:t>
      </w:r>
      <w:r w:rsidRPr="00B63399">
        <w:t xml:space="preserve">.2.2-1: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7B52A17C"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E4139D">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435" w:name="_Toc112927210"/>
      <w:bookmarkStart w:id="436" w:name="_Toc104360863"/>
      <w:r w:rsidRPr="00B63399">
        <w:t>6.</w:t>
      </w:r>
      <w:r w:rsidR="00BE21AB" w:rsidRPr="00B63399">
        <w:t>5</w:t>
      </w:r>
      <w:r w:rsidRPr="00B63399">
        <w:t>.3</w:t>
      </w:r>
      <w:r w:rsidRPr="00B63399">
        <w:tab/>
        <w:t>Impacts on services, entities and interfaces</w:t>
      </w:r>
      <w:bookmarkEnd w:id="435"/>
      <w:bookmarkEnd w:id="436"/>
    </w:p>
    <w:p w14:paraId="16BEF379" w14:textId="77777777" w:rsidR="001A6D99" w:rsidRPr="00B63399" w:rsidRDefault="001A6D99">
      <w:r w:rsidRPr="00B63399">
        <w:t xml:space="preserve">NG-RAN, when the UE is in </w:t>
      </w:r>
      <w:proofErr w:type="spellStart"/>
      <w:r w:rsidRPr="00B63399">
        <w:t>RRC_Inactive</w:t>
      </w:r>
      <w:proofErr w:type="spellEnd"/>
      <w:r w:rsidRPr="00B63399">
        <w:t xml:space="preser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437" w:name="_Toc112927211"/>
      <w:bookmarkStart w:id="438" w:name="_Toc104360864"/>
      <w:r w:rsidRPr="00B63399">
        <w:t>6.</w:t>
      </w:r>
      <w:r w:rsidR="007713FE" w:rsidRPr="00B63399">
        <w:t>6</w:t>
      </w:r>
      <w:r w:rsidRPr="00B63399">
        <w:tab/>
      </w:r>
      <w:r w:rsidR="00F735CB" w:rsidRPr="00B63399">
        <w:t xml:space="preserve">Solution #6: </w:t>
      </w:r>
      <w:r w:rsidRPr="00B63399">
        <w:t xml:space="preserve">Converged Solution for handling RRC inactive with </w:t>
      </w:r>
      <w:proofErr w:type="spellStart"/>
      <w:r w:rsidRPr="00B63399">
        <w:t>eDRX</w:t>
      </w:r>
      <w:proofErr w:type="spellEnd"/>
      <w:r w:rsidRPr="00B63399">
        <w:t>&gt;10.24s.</w:t>
      </w:r>
      <w:bookmarkEnd w:id="437"/>
      <w:bookmarkEnd w:id="438"/>
    </w:p>
    <w:p w14:paraId="7F5C4614" w14:textId="44649AC8" w:rsidR="00E246E5" w:rsidRPr="00B63399" w:rsidRDefault="00E246E5">
      <w:pPr>
        <w:pStyle w:val="Heading3"/>
      </w:pPr>
      <w:bookmarkStart w:id="439" w:name="_Toc112927212"/>
      <w:bookmarkStart w:id="440" w:name="_Toc104360865"/>
      <w:r w:rsidRPr="00B63399">
        <w:t>6.</w:t>
      </w:r>
      <w:r w:rsidR="00F735CB" w:rsidRPr="00B63399">
        <w:t>6</w:t>
      </w:r>
      <w:r w:rsidRPr="00B63399">
        <w:t>.1</w:t>
      </w:r>
      <w:r w:rsidRPr="00B63399">
        <w:tab/>
        <w:t>Introduction</w:t>
      </w:r>
      <w:bookmarkEnd w:id="439"/>
      <w:bookmarkEnd w:id="440"/>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441" w:name="_Toc112927213"/>
      <w:bookmarkStart w:id="442" w:name="_Toc104360866"/>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441"/>
      <w:bookmarkEnd w:id="442"/>
    </w:p>
    <w:p w14:paraId="222921B9" w14:textId="025E4728" w:rsidR="00E246E5" w:rsidRPr="00B63399" w:rsidRDefault="00E246E5">
      <w:pPr>
        <w:rPr>
          <w:lang w:eastAsia="ko-KR"/>
        </w:rPr>
      </w:pPr>
      <w:r w:rsidRPr="00B63399">
        <w:t xml:space="preserve">If the AMF has indicated support of </w:t>
      </w:r>
      <w:proofErr w:type="spellStart"/>
      <w:r w:rsidRPr="00B63399">
        <w:t>eDRX</w:t>
      </w:r>
      <w:proofErr w:type="spellEnd"/>
      <w:r w:rsidRPr="00B63399">
        <w:t xml:space="preserve">&gt;10.24s for CM-CONNECTED with RRC Inactive, and has provided idle mode </w:t>
      </w:r>
      <w:proofErr w:type="spellStart"/>
      <w:r w:rsidRPr="00B63399">
        <w:t>eDRX</w:t>
      </w:r>
      <w:proofErr w:type="spellEnd"/>
      <w:r w:rsidRPr="00B63399">
        <w:t xml:space="preserve"> cycle length, the NG-RAN </w:t>
      </w:r>
      <w:r w:rsidR="00012C21">
        <w:t xml:space="preserve">(i.e. </w:t>
      </w:r>
      <w:proofErr w:type="spellStart"/>
      <w:r w:rsidR="00012C21">
        <w:t>gNB</w:t>
      </w:r>
      <w:proofErr w:type="spellEnd"/>
      <w:r w:rsidR="00012C21">
        <w:t>)</w:t>
      </w:r>
      <w:r w:rsidR="00012C21" w:rsidRPr="00B63399">
        <w:t xml:space="preserve"> </w:t>
      </w:r>
      <w:r w:rsidRPr="00B63399">
        <w:t xml:space="preserve">may at any point configure the UE with </w:t>
      </w:r>
      <w:proofErr w:type="spellStart"/>
      <w:r w:rsidRPr="00B63399">
        <w:t>eDRX</w:t>
      </w:r>
      <w:proofErr w:type="spellEnd"/>
      <w:r w:rsidRPr="00B63399">
        <w:t>&gt;10.24s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 xml:space="preserve">Whether the NG-RAN needs to use same </w:t>
      </w:r>
      <w:proofErr w:type="spellStart"/>
      <w:r w:rsidRPr="00B63399">
        <w:rPr>
          <w:lang w:eastAsia="ko-KR"/>
        </w:rPr>
        <w:t>eDRX</w:t>
      </w:r>
      <w:proofErr w:type="spellEnd"/>
      <w:r w:rsidRPr="00B63399">
        <w:rPr>
          <w:lang w:eastAsia="ko-KR"/>
        </w:rPr>
        <w:t xml:space="preserve"> cycle length as in idle mode </w:t>
      </w:r>
      <w:proofErr w:type="spellStart"/>
      <w:r w:rsidRPr="00B63399">
        <w:rPr>
          <w:lang w:eastAsia="ko-KR"/>
        </w:rPr>
        <w:t>eDRX</w:t>
      </w:r>
      <w:proofErr w:type="spellEnd"/>
      <w:r w:rsidRPr="00B63399">
        <w:rPr>
          <w:lang w:eastAsia="ko-KR"/>
        </w:rPr>
        <w:t>, will be determined in normative phase based on RAN WGs feedback.</w:t>
      </w:r>
    </w:p>
    <w:p w14:paraId="4A9F8C8D" w14:textId="6172951C" w:rsidR="00E246E5" w:rsidRPr="00B63399" w:rsidRDefault="00E246E5">
      <w:pPr>
        <w:rPr>
          <w:lang w:eastAsia="ko-KR"/>
        </w:rPr>
      </w:pPr>
      <w:r w:rsidRPr="00B63399">
        <w:t xml:space="preserve">When the UE is moved to RRC-Inactive with </w:t>
      </w:r>
      <w:proofErr w:type="spellStart"/>
      <w:r w:rsidRPr="00B63399">
        <w:t>eDRX</w:t>
      </w:r>
      <w:proofErr w:type="spellEnd"/>
      <w:r w:rsidRPr="00B63399">
        <w:t xml:space="preserve">&gt;10.24s, the NG-RAN notifies the AMF via N2 signalling. The AMF enters a substate of CM-CONNECTED, denoted </w:t>
      </w:r>
      <w:r w:rsidR="00E4139D">
        <w:t>"</w:t>
      </w:r>
      <w:r w:rsidRPr="00B63399">
        <w:t xml:space="preserve">CM-CONNECTED with RRC Inactive and </w:t>
      </w:r>
      <w:proofErr w:type="spellStart"/>
      <w:r w:rsidRPr="00B63399">
        <w:t>eDRX</w:t>
      </w:r>
      <w:proofErr w:type="spellEnd"/>
      <w:r w:rsidRPr="00B63399">
        <w:t>&gt;10.24s</w:t>
      </w:r>
      <w:r w:rsidR="00E4139D">
        <w:t>"</w:t>
      </w:r>
      <w:r w:rsidRPr="00B63399">
        <w:t>.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w:t>
      </w:r>
      <w:proofErr w:type="spellStart"/>
      <w:r w:rsidR="0053462C">
        <w:t>eDRX</w:t>
      </w:r>
      <w:proofErr w:type="spellEnd"/>
      <w:r w:rsidR="0053462C">
        <w:t>&gt;10.24s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443" w:name="_Toc112927214"/>
      <w:bookmarkStart w:id="444" w:name="_Toc104360867"/>
      <w:r w:rsidRPr="00B63399">
        <w:t>6.</w:t>
      </w:r>
      <w:r w:rsidR="00F735CB" w:rsidRPr="00B63399">
        <w:t>6</w:t>
      </w:r>
      <w:r w:rsidRPr="00B63399">
        <w:t>.3</w:t>
      </w:r>
      <w:r w:rsidR="00B63399">
        <w:tab/>
      </w:r>
      <w:r w:rsidRPr="00B63399">
        <w:t>Procedures</w:t>
      </w:r>
      <w:bookmarkEnd w:id="443"/>
      <w:bookmarkEnd w:id="444"/>
    </w:p>
    <w:p w14:paraId="01E7489E" w14:textId="7ED17038" w:rsidR="00E246E5" w:rsidRPr="00B63399" w:rsidRDefault="00E246E5">
      <w:pPr>
        <w:pStyle w:val="Heading4"/>
        <w:rPr>
          <w:lang w:eastAsia="ko-KR"/>
        </w:rPr>
      </w:pPr>
      <w:bookmarkStart w:id="445" w:name="_Toc112927215"/>
      <w:bookmarkStart w:id="446" w:name="_Toc104360868"/>
      <w:r w:rsidRPr="00B63399">
        <w:rPr>
          <w:lang w:eastAsia="ko-KR"/>
        </w:rPr>
        <w:t>6.</w:t>
      </w:r>
      <w:r w:rsidR="00F735CB" w:rsidRPr="00B63399">
        <w:rPr>
          <w:lang w:eastAsia="ko-KR"/>
        </w:rPr>
        <w:t>6</w:t>
      </w:r>
      <w:r w:rsidRPr="00B63399">
        <w:rPr>
          <w:lang w:eastAsia="ko-KR"/>
        </w:rPr>
        <w:t>.3.1</w:t>
      </w:r>
      <w:r w:rsidRPr="00B63399">
        <w:rPr>
          <w:lang w:eastAsia="ko-KR"/>
        </w:rPr>
        <w:tab/>
        <w:t xml:space="preserve">UE entering CM-CONNECTED with RRC Inactive and </w:t>
      </w:r>
      <w:proofErr w:type="spellStart"/>
      <w:r w:rsidRPr="00B63399">
        <w:rPr>
          <w:lang w:eastAsia="ko-KR"/>
        </w:rPr>
        <w:t>eDRX</w:t>
      </w:r>
      <w:proofErr w:type="spellEnd"/>
      <w:r w:rsidRPr="00B63399">
        <w:rPr>
          <w:lang w:eastAsia="ko-KR"/>
        </w:rPr>
        <w:t>&gt;10.24s</w:t>
      </w:r>
      <w:bookmarkEnd w:id="445"/>
      <w:bookmarkEnd w:id="446"/>
    </w:p>
    <w:p w14:paraId="20D9838E" w14:textId="77777777" w:rsidR="00E246E5" w:rsidRPr="00B63399" w:rsidRDefault="00E246E5" w:rsidP="00C20C6C">
      <w:pPr>
        <w:pStyle w:val="TH"/>
      </w:pPr>
      <w:r w:rsidRPr="00B63399">
        <w:object w:dxaOrig="8580" w:dyaOrig="5355" w14:anchorId="4BEFAC18">
          <v:shape id="_x0000_i1036" type="#_x0000_t75" style="width:429.5pt;height:268.6pt" o:ole="">
            <v:imagedata r:id="rId34" o:title=""/>
          </v:shape>
          <o:OLEObject Type="Embed" ProgID="Visio.Drawing.15" ShapeID="_x0000_i1036" DrawAspect="Content" ObjectID="_1723543520" r:id="rId35"/>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 xml:space="preserve">.3.1-1: UE entering CM-CONNECTED with RRC Inactive and </w:t>
      </w:r>
      <w:proofErr w:type="spellStart"/>
      <w:r w:rsidRPr="00B63399">
        <w:t>eDRX</w:t>
      </w:r>
      <w:proofErr w:type="spellEnd"/>
      <w:r w:rsidRPr="00B63399">
        <w:t>&gt;10.24s.</w:t>
      </w:r>
    </w:p>
    <w:p w14:paraId="24471D84" w14:textId="77777777" w:rsidR="00E246E5" w:rsidRPr="00B63399" w:rsidRDefault="00E246E5"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574421E0" w14:textId="250B3BBB" w:rsidR="00E246E5" w:rsidRPr="00B63399" w:rsidRDefault="00E246E5">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705CC1" w:rsidRPr="00B63399">
        <w:t>TS</w:t>
      </w:r>
      <w:r w:rsidR="00705CC1">
        <w:t> </w:t>
      </w:r>
      <w:r w:rsidR="00705CC1" w:rsidRPr="00B63399">
        <w:t>23.501</w:t>
      </w:r>
      <w:r w:rsidR="00705CC1">
        <w:t> </w:t>
      </w:r>
      <w:r w:rsidR="00705CC1" w:rsidRPr="00B63399">
        <w:t>[</w:t>
      </w:r>
      <w:r w:rsidRPr="00B63399">
        <w:t xml:space="preserve">2]. The AMF also includes support of CM CONNECTED with RRC Inactive and </w:t>
      </w:r>
      <w:proofErr w:type="spellStart"/>
      <w:r w:rsidRPr="00B63399">
        <w:t>eDRX</w:t>
      </w:r>
      <w:proofErr w:type="spellEnd"/>
      <w:r w:rsidRPr="00B63399">
        <w:t>&gt;10.24s.</w:t>
      </w:r>
    </w:p>
    <w:p w14:paraId="6BD46ECE" w14:textId="77777777" w:rsidR="00E246E5" w:rsidRPr="00B63399" w:rsidRDefault="00E246E5">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4FABCC45" w14:textId="47F9F64B" w:rsidR="00E246E5" w:rsidRPr="00B63399" w:rsidRDefault="00E246E5">
      <w:pPr>
        <w:pStyle w:val="B1"/>
      </w:pPr>
      <w:r w:rsidRPr="00B63399">
        <w:lastRenderedPageBreak/>
        <w:t>4.</w:t>
      </w:r>
      <w:r w:rsidR="00B63399">
        <w:tab/>
      </w:r>
      <w:r w:rsidRPr="00B63399">
        <w:t xml:space="preserve">When the NG-RAN decides to transition the UE to RRC Inactive state with </w:t>
      </w:r>
      <w:proofErr w:type="spellStart"/>
      <w:r w:rsidRPr="00B63399">
        <w:t>eDRX</w:t>
      </w:r>
      <w:proofErr w:type="spellEnd"/>
      <w:r w:rsidRPr="00B63399">
        <w:t xml:space="preserve">&gt;10.24s, the NG-RAN sends N2 message to AMF indicating the UE is transitioning to RRC Inactive with </w:t>
      </w:r>
      <w:proofErr w:type="spellStart"/>
      <w:r w:rsidRPr="00B63399">
        <w:t>eDRX</w:t>
      </w:r>
      <w:proofErr w:type="spellEnd"/>
      <w:r w:rsidRPr="00B63399">
        <w:t>&gt;10.24s.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 xml:space="preserve">For each of the PDU sessions for which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136F3CD4" w:rsidR="00E246E5" w:rsidRPr="00B63399" w:rsidRDefault="00E246E5">
      <w:pPr>
        <w:pStyle w:val="NO"/>
        <w:rPr>
          <w:lang w:eastAsia="en-US"/>
        </w:rPr>
      </w:pPr>
      <w:r w:rsidRPr="00B63399">
        <w:t>NOTE</w:t>
      </w:r>
      <w:r w:rsidR="00B63399">
        <w:t> </w:t>
      </w:r>
      <w:r w:rsidRPr="00B63399">
        <w:t>2:</w:t>
      </w:r>
      <w:r w:rsidR="00B63399">
        <w:tab/>
      </w:r>
      <w:r w:rsidRPr="00B63399">
        <w:t xml:space="preserve">Whether an existing Operation Type is used, e.g. </w:t>
      </w:r>
      <w:r w:rsidR="00E4139D">
        <w:t>"</w:t>
      </w:r>
      <w:r w:rsidRPr="00B63399">
        <w:t>UP Suspend</w:t>
      </w:r>
      <w:r w:rsidR="00E4139D">
        <w:t>"</w:t>
      </w:r>
      <w:r w:rsidRPr="00B63399">
        <w:t>,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 xml:space="preserve">The SMF sends the </w:t>
      </w:r>
      <w:proofErr w:type="spellStart"/>
      <w:r w:rsidRPr="00B63399">
        <w:t>Nsmf_PDUSession_UpdateSMContext</w:t>
      </w:r>
      <w:proofErr w:type="spellEnd"/>
      <w:r w:rsidRPr="00B63399">
        <w:t xml:space="preserve"> response.</w:t>
      </w:r>
    </w:p>
    <w:p w14:paraId="757C13DA" w14:textId="69CE1FCD" w:rsidR="00E246E5" w:rsidRPr="00B63399" w:rsidRDefault="00E246E5">
      <w:pPr>
        <w:pStyle w:val="B1"/>
      </w:pPr>
      <w:r w:rsidRPr="00B63399">
        <w:t>8.</w:t>
      </w:r>
      <w:r w:rsidRPr="00B63399">
        <w:tab/>
        <w:t xml:space="preserve">The AMF sends N2 response to NG-RAN confirming CM-CONNECTED with RRC Inactive and </w:t>
      </w:r>
      <w:proofErr w:type="spellStart"/>
      <w:r w:rsidRPr="00B63399">
        <w:t>eDRX</w:t>
      </w:r>
      <w:proofErr w:type="spellEnd"/>
      <w:r w:rsidRPr="00B63399">
        <w:t xml:space="preserve">&gt;10.24s state. The AMF enters CM-CONNECTED with RRC Inactive and </w:t>
      </w:r>
      <w:proofErr w:type="spellStart"/>
      <w:r w:rsidRPr="00B63399">
        <w:t>eDRX</w:t>
      </w:r>
      <w:proofErr w:type="spellEnd"/>
      <w:r w:rsidRPr="00B63399">
        <w:t>&gt;10.24s state.</w:t>
      </w:r>
    </w:p>
    <w:p w14:paraId="341285BC" w14:textId="5DF3BA2A" w:rsidR="00E246E5" w:rsidRPr="00B63399" w:rsidRDefault="00E246E5">
      <w:pPr>
        <w:pStyle w:val="B1"/>
      </w:pPr>
      <w:r w:rsidRPr="00B63399">
        <w:t>9.</w:t>
      </w:r>
      <w:r w:rsidRPr="00B63399">
        <w:tab/>
        <w:t xml:space="preserve">NG-RAN initiates RRC Release with Suspend procedure configuring </w:t>
      </w:r>
      <w:proofErr w:type="spellStart"/>
      <w:r w:rsidRPr="00B63399">
        <w:t>eDRX</w:t>
      </w:r>
      <w:proofErr w:type="spellEnd"/>
      <w:r w:rsidRPr="00B63399">
        <w:t>&gt;10.24s.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447" w:name="_Toc112927216"/>
      <w:bookmarkStart w:id="448" w:name="_Toc104360869"/>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447"/>
      <w:bookmarkEnd w:id="448"/>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 xml:space="preserve">.3.2-1 shows the call flow for UE triggered Connection Resume procedure when the UE is in CM-CONNECTED with RRC Inactive and </w:t>
      </w:r>
      <w:proofErr w:type="spellStart"/>
      <w:r w:rsidRPr="00B63399">
        <w:rPr>
          <w:lang w:eastAsia="ko-KR"/>
        </w:rPr>
        <w:t>eDRX</w:t>
      </w:r>
      <w:proofErr w:type="spellEnd"/>
      <w:r w:rsidRPr="00B63399">
        <w:rPr>
          <w:lang w:eastAsia="ko-KR"/>
        </w:rPr>
        <w:t>&gt;10.24s.</w:t>
      </w:r>
    </w:p>
    <w:p w14:paraId="528F5104" w14:textId="3A90B6E9" w:rsidR="00E246E5" w:rsidRPr="00B63399" w:rsidRDefault="00B63399" w:rsidP="00C20C6C">
      <w:pPr>
        <w:pStyle w:val="TH"/>
      </w:pPr>
      <w:r w:rsidRPr="00B63399">
        <w:object w:dxaOrig="10096" w:dyaOrig="5086" w14:anchorId="44A9FE4B">
          <v:shape id="_x0000_i1037" type="#_x0000_t75" style="width:479.6pt;height:253.55pt" o:ole="">
            <v:imagedata r:id="rId36" o:title=""/>
          </v:shape>
          <o:OLEObject Type="Embed" ProgID="Visio.Drawing.15" ShapeID="_x0000_i1037" DrawAspect="Content" ObjectID="_1723543521" r:id="rId37"/>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0CDF790F" w:rsidR="00E246E5" w:rsidRPr="00B63399" w:rsidRDefault="00E246E5">
      <w:pPr>
        <w:pStyle w:val="B1"/>
      </w:pPr>
      <w:r w:rsidRPr="00B63399">
        <w:tab/>
        <w:t xml:space="preserve">The UE initiates the transition from RRC Inactive state to RRC Connected state, see </w:t>
      </w:r>
      <w:r w:rsidR="00705CC1" w:rsidRPr="00B63399">
        <w:t>TS</w:t>
      </w:r>
      <w:r w:rsidR="00705CC1">
        <w:t> </w:t>
      </w:r>
      <w:r w:rsidR="00705CC1" w:rsidRPr="00B63399">
        <w:t>38.300</w:t>
      </w:r>
      <w:r w:rsidR="00705CC1">
        <w:t> </w:t>
      </w:r>
      <w:r w:rsidR="00705CC1" w:rsidRPr="00B63399">
        <w:t>[</w:t>
      </w:r>
      <w:r w:rsidR="00AE4E8A" w:rsidRPr="00B63399">
        <w:t>4</w:t>
      </w:r>
      <w:r w:rsidRPr="00B63399">
        <w:t>]. The UE provides its Resume ID needed by the NG-RAN to access the UE</w:t>
      </w:r>
      <w:r w:rsidR="00E4139D">
        <w:t>'</w:t>
      </w:r>
      <w:r w:rsidRPr="00B63399">
        <w:t>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78CD50C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705CC1" w:rsidRPr="00B63399">
        <w:t>TS</w:t>
      </w:r>
      <w:r w:rsidR="00705CC1">
        <w:t> </w:t>
      </w:r>
      <w:r w:rsidR="00705CC1" w:rsidRPr="00B63399">
        <w:t>38.300</w:t>
      </w:r>
      <w:r w:rsidR="00705CC1">
        <w:t> </w:t>
      </w:r>
      <w:r w:rsidR="00705CC1" w:rsidRPr="00B63399">
        <w:t>[</w:t>
      </w:r>
      <w:r w:rsidR="00907515" w:rsidRPr="00B63399">
        <w:t>4</w:t>
      </w:r>
      <w:r w:rsidRPr="00B63399">
        <w:t>].</w:t>
      </w:r>
    </w:p>
    <w:p w14:paraId="303B41C4" w14:textId="796CE85C"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705CC1" w:rsidRPr="00B63399">
        <w:t>TS</w:t>
      </w:r>
      <w:r w:rsidR="00705CC1">
        <w:t> </w:t>
      </w:r>
      <w:r w:rsidR="00705CC1" w:rsidRPr="00B63399">
        <w:t>23.502</w:t>
      </w:r>
      <w:r w:rsidR="00705CC1">
        <w:t> </w:t>
      </w:r>
      <w:r w:rsidR="00705CC1"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 xml:space="preserve">If the accessed NG-RAN is not the same as the NG-RAN that configured RRC Inactive, the accessed NG-RAN node initiates N2 Path Switch procedure, i.e. steps 1 to 8 of clause 4.9.1.2.2 and including </w:t>
      </w:r>
      <w:proofErr w:type="spellStart"/>
      <w:r w:rsidRPr="00B63399">
        <w:t>Xn</w:t>
      </w:r>
      <w:proofErr w:type="spellEnd"/>
      <w:r w:rsidRPr="00B63399">
        <w:t xml:space="preserve">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 xml:space="preserve">The AMF invokes </w:t>
      </w:r>
      <w:proofErr w:type="spellStart"/>
      <w:r w:rsidRPr="00B63399">
        <w:t>Nsmf_PDUSession_UpdateSMContext</w:t>
      </w:r>
      <w:proofErr w:type="spellEnd"/>
      <w:r w:rsidRPr="00B63399">
        <w:t xml:space="preserve">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 xml:space="preserve">The SMF sends the </w:t>
      </w:r>
      <w:proofErr w:type="spellStart"/>
      <w:r w:rsidRPr="00B63399">
        <w:t>Nsmf_PDUSession_UpdateSMContext</w:t>
      </w:r>
      <w:proofErr w:type="spellEnd"/>
      <w:r w:rsidRPr="00B63399">
        <w:t xml:space="preserve">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449" w:name="_Toc112927217"/>
      <w:bookmarkStart w:id="450" w:name="_Toc104360870"/>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449"/>
      <w:bookmarkEnd w:id="450"/>
    </w:p>
    <w:p w14:paraId="4E56C55F" w14:textId="77777777" w:rsidR="002862A0" w:rsidRDefault="002862A0" w:rsidP="002862A0">
      <w:r>
        <w:t xml:space="preserve">When the UE is in CM-CONNECTED with RRC Inactive and </w:t>
      </w:r>
      <w:proofErr w:type="spellStart"/>
      <w:r>
        <w:t>eDRX</w:t>
      </w:r>
      <w:proofErr w:type="spellEnd"/>
      <w:r>
        <w:t>&gt;10.24s,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 xml:space="preserve">During the procedure, the NG-RAN (i.e. </w:t>
      </w:r>
      <w:proofErr w:type="spellStart"/>
      <w:r>
        <w:t>gNB</w:t>
      </w:r>
      <w:proofErr w:type="spellEnd"/>
      <w:r>
        <w:t>)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038" type="#_x0000_t75" style="width:479.6pt;height:276.75pt" o:ole="">
            <v:imagedata r:id="rId38" o:title=""/>
          </v:shape>
          <o:OLEObject Type="Embed" ProgID="Visio.Drawing.15" ShapeID="_x0000_i1038" DrawAspect="Content" ObjectID="_1723543522" r:id="rId39"/>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1D3C8735"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705CC1" w:rsidRPr="00B63399">
        <w:t>TS</w:t>
      </w:r>
      <w:r w:rsidR="00705CC1">
        <w:t> </w:t>
      </w:r>
      <w:r w:rsidR="00705CC1" w:rsidRPr="00B63399">
        <w:t>23.502</w:t>
      </w:r>
      <w:r w:rsidR="00705CC1">
        <w:t> </w:t>
      </w:r>
      <w:r w:rsidR="00705CC1" w:rsidRPr="00B63399">
        <w:t>[</w:t>
      </w:r>
      <w:r w:rsidRPr="00B63399">
        <w:t>3] with the following differences:</w:t>
      </w:r>
    </w:p>
    <w:p w14:paraId="01D53F34" w14:textId="051041DD" w:rsidR="00E246E5" w:rsidRPr="00B63399" w:rsidRDefault="002862A0">
      <w:pPr>
        <w:pStyle w:val="B2"/>
      </w:pPr>
      <w:r>
        <w:t>-</w:t>
      </w:r>
      <w:r>
        <w:tab/>
        <w:t xml:space="preserve">If AMF is in CM-CONNECTED with RRC Inactive and </w:t>
      </w:r>
      <w:proofErr w:type="spellStart"/>
      <w:r>
        <w:t>eDRX</w:t>
      </w:r>
      <w:proofErr w:type="spellEnd"/>
      <w:r>
        <w:t xml:space="preserve">&gt;10.24s,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1E30A10" w14:textId="77777777" w:rsidR="002862A0" w:rsidRDefault="002862A0">
      <w:pPr>
        <w:pStyle w:val="B1"/>
        <w:rPr>
          <w:lang w:eastAsia="ko-KR"/>
        </w:rPr>
      </w:pPr>
      <w:r>
        <w:rPr>
          <w:lang w:eastAsia="ko-KR"/>
        </w:rPr>
        <w:t>1b.</w:t>
      </w:r>
      <w:r>
        <w:rPr>
          <w:lang w:eastAsia="ko-KR"/>
        </w:rPr>
        <w:tab/>
        <w:t xml:space="preserve">A need for network initiated NAS procedure or N2 procedure, including the case of MT data delivery, may be triggered in the AMF if the AMF consider UE is reachable when the UE state is CM-CONNECTED with RRC Inactive and </w:t>
      </w:r>
      <w:proofErr w:type="spellStart"/>
      <w:r>
        <w:rPr>
          <w:lang w:eastAsia="ko-KR"/>
        </w:rPr>
        <w:t>eDRX</w:t>
      </w:r>
      <w:proofErr w:type="spellEnd"/>
      <w:r>
        <w:rPr>
          <w:lang w:eastAsia="ko-KR"/>
        </w:rPr>
        <w:t>&gt;10.24s.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451" w:name="_Toc112927218"/>
      <w:bookmarkStart w:id="452" w:name="_Toc104360871"/>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451"/>
      <w:bookmarkEnd w:id="452"/>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063A04F6" w14:textId="77777777" w:rsidR="00E246E5" w:rsidRPr="00B63399" w:rsidRDefault="00E246E5">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proofErr w:type="spellStart"/>
      <w:r w:rsidRPr="00B63399">
        <w:t>gNB</w:t>
      </w:r>
      <w:proofErr w:type="spellEnd"/>
      <w:r w:rsidRPr="00B63399">
        <w:t>:</w:t>
      </w:r>
    </w:p>
    <w:p w14:paraId="24C95638"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B2CE29F" w14:textId="77777777" w:rsidR="00E76DC2" w:rsidRPr="00B63399" w:rsidRDefault="00E76DC2">
      <w:pPr>
        <w:pStyle w:val="Heading1"/>
      </w:pPr>
      <w:bookmarkStart w:id="453" w:name="_Toc16839388"/>
      <w:bookmarkStart w:id="454" w:name="_Toc21087547"/>
      <w:bookmarkStart w:id="455" w:name="_Toc23326080"/>
      <w:bookmarkStart w:id="456" w:name="_Toc25934686"/>
      <w:bookmarkStart w:id="457" w:name="_Toc26337066"/>
      <w:bookmarkStart w:id="458" w:name="_Toc31114363"/>
      <w:bookmarkStart w:id="459" w:name="_Toc43392851"/>
      <w:bookmarkStart w:id="460" w:name="_Toc43475650"/>
      <w:bookmarkStart w:id="461" w:name="_Toc50559367"/>
      <w:bookmarkStart w:id="462" w:name="_Toc54940734"/>
      <w:bookmarkStart w:id="463" w:name="_Toc54952449"/>
      <w:bookmarkStart w:id="464" w:name="_Toc57233901"/>
      <w:bookmarkStart w:id="465" w:name="_Toc68069211"/>
      <w:bookmarkStart w:id="466" w:name="_Toc96675629"/>
      <w:bookmarkStart w:id="467" w:name="_Toc96677320"/>
      <w:bookmarkStart w:id="468" w:name="_Toc112927219"/>
      <w:bookmarkStart w:id="469" w:name="_Toc104360872"/>
      <w:r w:rsidRPr="00B63399">
        <w:t>7</w:t>
      </w:r>
      <w:r w:rsidRPr="00B63399">
        <w:tab/>
        <w:t>Evaluation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41CA21" w14:textId="77777777" w:rsidR="006A6AED" w:rsidRPr="00B63399" w:rsidRDefault="006A6AED">
      <w:pPr>
        <w:pStyle w:val="EditorsNote"/>
        <w:rPr>
          <w:del w:id="470" w:author="Diff_100-200" w:date="2022-09-01T12:22:00Z"/>
          <w:lang w:eastAsia="x-none"/>
        </w:rPr>
      </w:pPr>
      <w:del w:id="471" w:author="Diff_100-200" w:date="2022-09-01T12:22:00Z">
        <w:r w:rsidRPr="00B63399">
          <w:delText>Editor's note:</w:delText>
        </w:r>
        <w:r w:rsidRPr="00B63399">
          <w:tab/>
          <w:delText>This clause provides an evaluation of the solution.</w:delText>
        </w:r>
      </w:del>
    </w:p>
    <w:p w14:paraId="3EA4C495" w14:textId="45D2F86D" w:rsidR="00D35421" w:rsidRPr="00B63399" w:rsidRDefault="00D35421">
      <w:pPr>
        <w:pStyle w:val="Heading2"/>
        <w:rPr>
          <w:lang w:eastAsia="zh-CN"/>
        </w:rPr>
      </w:pPr>
      <w:bookmarkStart w:id="472" w:name="_Toc112927220"/>
      <w:bookmarkStart w:id="473" w:name="_Toc104360873"/>
      <w:r w:rsidRPr="00B63399">
        <w:rPr>
          <w:lang w:eastAsia="zh-CN"/>
        </w:rPr>
        <w:t>7.1</w:t>
      </w:r>
      <w:r w:rsidR="00B63399">
        <w:rPr>
          <w:lang w:eastAsia="zh-CN"/>
        </w:rPr>
        <w:tab/>
      </w:r>
      <w:r w:rsidRPr="00B63399">
        <w:rPr>
          <w:lang w:eastAsia="zh-CN"/>
        </w:rPr>
        <w:t>General</w:t>
      </w:r>
      <w:bookmarkEnd w:id="472"/>
      <w:bookmarkEnd w:id="473"/>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 xml:space="preserve">solutions proposed to address the objective to enable long </w:t>
      </w:r>
      <w:proofErr w:type="spellStart"/>
      <w:r w:rsidRPr="00B63399">
        <w:rPr>
          <w:lang w:eastAsia="zh-CN"/>
        </w:rPr>
        <w:t>eDRX</w:t>
      </w:r>
      <w:proofErr w:type="spellEnd"/>
      <w:r w:rsidRPr="00B63399">
        <w:rPr>
          <w:lang w:eastAsia="zh-CN"/>
        </w:rPr>
        <w:t xml:space="preserve">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w:t>
      </w:r>
      <w:proofErr w:type="spellStart"/>
      <w:r w:rsidRPr="00B63399">
        <w:t>eDRX</w:t>
      </w:r>
      <w:proofErr w:type="spellEnd"/>
      <w:r w:rsidRPr="00B63399">
        <w:t xml:space="preserve">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w:t>
      </w:r>
      <w:proofErr w:type="spellStart"/>
      <w:r w:rsidRPr="00B63399">
        <w:rPr>
          <w:lang w:eastAsia="zh-CN"/>
        </w:rPr>
        <w:t>eDRX</w:t>
      </w:r>
      <w:proofErr w:type="spellEnd"/>
      <w:r w:rsidRPr="00B63399">
        <w:rPr>
          <w:lang w:eastAsia="zh-CN"/>
        </w:rPr>
        <w:t xml:space="preserve">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 xml:space="preserve">RRC Inactive with CM-IDLE for </w:t>
      </w:r>
      <w:proofErr w:type="spellStart"/>
      <w:r w:rsidRPr="00B63399">
        <w:rPr>
          <w:lang w:eastAsia="zh-CN"/>
        </w:rPr>
        <w:t>eDRX</w:t>
      </w:r>
      <w:proofErr w:type="spellEnd"/>
      <w:r w:rsidRPr="00B63399">
        <w:rPr>
          <w:lang w:eastAsia="zh-CN"/>
        </w:rPr>
        <w:t>&gt;10.24s.</w:t>
      </w:r>
    </w:p>
    <w:p w14:paraId="68A9816C" w14:textId="77777777" w:rsidR="002862A0" w:rsidRDefault="002862A0">
      <w:r w:rsidRPr="002862A0">
        <w:rPr>
          <w:b/>
          <w:bCs/>
        </w:rPr>
        <w:t>Solution 5:</w:t>
      </w:r>
      <w:r>
        <w:t xml:space="preserve"> Enabling UPF buffering per NG-RAN request for UE in </w:t>
      </w:r>
      <w:proofErr w:type="spellStart"/>
      <w:r>
        <w:t>RRC_Inactive</w:t>
      </w:r>
      <w:proofErr w:type="spellEnd"/>
      <w:r>
        <w:t xml:space="preserve"> state with long </w:t>
      </w:r>
      <w:proofErr w:type="spellStart"/>
      <w:r>
        <w:t>eDRX</w:t>
      </w:r>
      <w:proofErr w:type="spellEnd"/>
      <w:r>
        <w:t xml:space="preserve"> cycle.</w:t>
      </w:r>
    </w:p>
    <w:p w14:paraId="58FF6220" w14:textId="77777777" w:rsidR="002862A0" w:rsidRDefault="002862A0">
      <w:r w:rsidRPr="002862A0">
        <w:rPr>
          <w:b/>
          <w:bCs/>
        </w:rPr>
        <w:t>Solution 6:</w:t>
      </w:r>
      <w:r>
        <w:t xml:space="preserve"> Converged solution for handling RRC inactive with </w:t>
      </w:r>
      <w:proofErr w:type="spellStart"/>
      <w:r>
        <w:t>eDRX</w:t>
      </w:r>
      <w:proofErr w:type="spellEnd"/>
      <w:r>
        <w:t>&gt;10.24s.</w:t>
      </w:r>
    </w:p>
    <w:p w14:paraId="65C60065" w14:textId="346F31FD" w:rsidR="00B63399" w:rsidRPr="00B63399" w:rsidRDefault="00705CC1" w:rsidP="00332D40">
      <w:pPr>
        <w:pStyle w:val="TH"/>
      </w:pPr>
      <w:ins w:id="474" w:author="Diff_100-200" w:date="2022-09-01T12:22:00Z">
        <w:r>
          <w:lastRenderedPageBreak/>
          <w:t>Table 7.1-1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w:t>
            </w:r>
            <w:proofErr w:type="spellStart"/>
            <w:r>
              <w:t>eDRX</w:t>
            </w:r>
            <w:proofErr w:type="spellEnd"/>
            <w:r>
              <w:t xml:space="preserve">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 xml:space="preserve">Node that configure the UE </w:t>
            </w:r>
            <w:proofErr w:type="spellStart"/>
            <w:r w:rsidRPr="00B63399">
              <w:t>eDRX</w:t>
            </w:r>
            <w:proofErr w:type="spellEnd"/>
            <w:r w:rsidRPr="00B63399">
              <w:t xml:space="preserve">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 xml:space="preserve">Not explicitly (AMF aware of long </w:t>
            </w:r>
            <w:proofErr w:type="spellStart"/>
            <w:r>
              <w:t>eDRX</w:t>
            </w:r>
            <w:proofErr w:type="spellEnd"/>
            <w:r>
              <w:t>.)</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 xml:space="preserve">If RAN fails to buffer according to configured </w:t>
            </w:r>
            <w:proofErr w:type="spellStart"/>
            <w:r w:rsidRPr="00B63399">
              <w:t>eDRX</w:t>
            </w:r>
            <w:proofErr w:type="spellEnd"/>
            <w:r w:rsidRPr="00B63399">
              <w:t>,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 xml:space="preserve">remaining </w:t>
            </w:r>
            <w:proofErr w:type="spellStart"/>
            <w:r w:rsidRPr="00854B60">
              <w:t>eDRX</w:t>
            </w:r>
            <w:proofErr w:type="spellEnd"/>
            <w:r w:rsidRPr="00854B60">
              <w:t xml:space="preserve">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 xml:space="preserve">If the UE is not reachable then:  RAN -&gt; AMF releases UE context with Notification that UE is in </w:t>
            </w:r>
            <w:proofErr w:type="spellStart"/>
            <w:r w:rsidRPr="00B63399">
              <w:t>eDRX</w:t>
            </w:r>
            <w:proofErr w:type="spellEnd"/>
            <w:r w:rsidRPr="00B63399">
              <w:t xml:space="preserve"> cycle. UE is moved to CM-Idle.</w:t>
            </w:r>
          </w:p>
          <w:p w14:paraId="4E93F07B" w14:textId="77777777" w:rsidR="00E835B8" w:rsidRPr="00B63399" w:rsidRDefault="00E835B8" w:rsidP="002862A0">
            <w:pPr>
              <w:pStyle w:val="TAL"/>
            </w:pPr>
            <w:r w:rsidRPr="00B63399">
              <w:t xml:space="preserve">AMF may try again later based on </w:t>
            </w:r>
            <w:proofErr w:type="spellStart"/>
            <w:r w:rsidRPr="00B63399">
              <w:t>eDRX</w:t>
            </w:r>
            <w:proofErr w:type="spellEnd"/>
            <w:r w:rsidRPr="00B63399">
              <w:t xml:space="preserve">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 xml:space="preserve">If the UE is not reachable then:  RAN -&gt; AMF Notification that UE is in </w:t>
            </w:r>
            <w:proofErr w:type="spellStart"/>
            <w:r w:rsidRPr="00B63399">
              <w:t>eDRX</w:t>
            </w:r>
            <w:proofErr w:type="spellEnd"/>
            <w:r w:rsidRPr="00B63399">
              <w:t xml:space="preserve"> cycle</w:t>
            </w:r>
            <w:r>
              <w:t xml:space="preserve"> (</w:t>
            </w:r>
            <w:r w:rsidRPr="0034282F">
              <w:t xml:space="preserve">remaining </w:t>
            </w:r>
            <w:proofErr w:type="spellStart"/>
            <w:r w:rsidRPr="0034282F">
              <w:t>eDRX</w:t>
            </w:r>
            <w:proofErr w:type="spellEnd"/>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w:t>
            </w:r>
            <w:proofErr w:type="spellStart"/>
            <w:r w:rsidRPr="00B63399">
              <w:t>eDRX</w:t>
            </w:r>
            <w:proofErr w:type="spellEnd"/>
            <w:r w:rsidRPr="00B63399">
              <w:t xml:space="preserve">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 xml:space="preserve">During the </w:t>
            </w:r>
            <w:proofErr w:type="spellStart"/>
            <w:r w:rsidRPr="00516792">
              <w:t>RRC_Inactive</w:t>
            </w:r>
            <w:proofErr w:type="spellEnd"/>
            <w:r w:rsidRPr="00516792">
              <w:t xml:space="preserve"> period RAN-&gt; AMF Suspend message (</w:t>
            </w:r>
            <w:proofErr w:type="spellStart"/>
            <w:r w:rsidRPr="00516792">
              <w:t>eDRX</w:t>
            </w:r>
            <w:proofErr w:type="spellEnd"/>
            <w:r w:rsidRPr="00516792">
              <w:t xml:space="preserve">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 xml:space="preserve">EN: It is FFS whether and how the AMF may support UE reachability notification based on IDLE mode </w:t>
            </w:r>
            <w:proofErr w:type="spellStart"/>
            <w:r w:rsidRPr="00B63399">
              <w:t>eDRX</w:t>
            </w:r>
            <w:proofErr w:type="spellEnd"/>
            <w:r w:rsidRPr="00B63399">
              <w:t xml:space="preserve"> information also in CM-Connected.</w:t>
            </w:r>
          </w:p>
        </w:tc>
        <w:tc>
          <w:tcPr>
            <w:tcW w:w="1587" w:type="dxa"/>
            <w:shd w:val="clear" w:color="auto" w:fill="auto"/>
          </w:tcPr>
          <w:p w14:paraId="15454401" w14:textId="77777777" w:rsidR="00E835B8" w:rsidRPr="00B63399" w:rsidRDefault="00E835B8" w:rsidP="002862A0">
            <w:pPr>
              <w:pStyle w:val="TAL"/>
            </w:pPr>
            <w:r w:rsidRPr="00B63399">
              <w:t xml:space="preserve">AMF communicates with other NFs on the UE reachability based on the buffering information provided by </w:t>
            </w:r>
            <w:proofErr w:type="spellStart"/>
            <w:r w:rsidRPr="00B63399">
              <w:t>gNB</w:t>
            </w:r>
            <w:proofErr w:type="spellEnd"/>
            <w:r w:rsidRPr="00B63399">
              <w:t>.</w:t>
            </w:r>
          </w:p>
        </w:tc>
        <w:tc>
          <w:tcPr>
            <w:tcW w:w="1587" w:type="dxa"/>
            <w:shd w:val="clear" w:color="auto" w:fill="auto"/>
          </w:tcPr>
          <w:p w14:paraId="1D4E8CF1"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871" w:type="dxa"/>
          </w:tcPr>
          <w:p w14:paraId="7AA6386B" w14:textId="1B4A48B5" w:rsidR="00E835B8" w:rsidRPr="00B63399" w:rsidRDefault="00E835B8" w:rsidP="002862A0">
            <w:pPr>
              <w:pStyle w:val="TAL"/>
            </w:pPr>
            <w:r w:rsidRPr="00516792">
              <w:t xml:space="preserve">AMF communicates with other NFs on the UE reachability based N1 message transfer failure provided by </w:t>
            </w:r>
            <w:proofErr w:type="spellStart"/>
            <w:r w:rsidRPr="00516792">
              <w:t>gNB</w:t>
            </w:r>
            <w:proofErr w:type="spellEnd"/>
            <w:r w:rsidRPr="00516792">
              <w:t xml:space="preserve"> and may reject requests from other NFs based on it</w:t>
            </w:r>
            <w:r>
              <w:t>.</w:t>
            </w:r>
          </w:p>
        </w:tc>
        <w:tc>
          <w:tcPr>
            <w:tcW w:w="871" w:type="dxa"/>
          </w:tcPr>
          <w:p w14:paraId="04918CF9" w14:textId="0BD412B0"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 xml:space="preserve">RAN trigger paging based on UE </w:t>
            </w:r>
            <w:proofErr w:type="spellStart"/>
            <w:r w:rsidRPr="00B63399">
              <w:t>eDRX</w:t>
            </w:r>
            <w:proofErr w:type="spellEnd"/>
            <w:r w:rsidRPr="00B63399">
              <w:t xml:space="preserve">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4D48E75A" w:rsidR="00E835B8" w:rsidRPr="00B63399" w:rsidRDefault="00E835B8" w:rsidP="002862A0">
            <w:pPr>
              <w:pStyle w:val="TAL"/>
            </w:pPr>
            <w:r w:rsidRPr="00B63399">
              <w:t xml:space="preserve">UPF forwards buffered data based on </w:t>
            </w:r>
            <w:r w:rsidR="00E4139D">
              <w:t>"</w:t>
            </w:r>
            <w:r w:rsidRPr="005C4D8C">
              <w:t>buffer timer</w:t>
            </w:r>
            <w:r w:rsidR="00E4139D">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3C7A621" w:rsidR="00E835B8" w:rsidRPr="00B63399" w:rsidRDefault="00E835B8" w:rsidP="002862A0">
            <w:pPr>
              <w:pStyle w:val="TAL"/>
            </w:pPr>
            <w:r w:rsidRPr="0094380A">
              <w:t>Based on MT data/N1 message buffered in RAN</w:t>
            </w:r>
            <w:r>
              <w:t xml:space="preserve">, </w:t>
            </w:r>
            <w:r w:rsidRPr="00B63399">
              <w:t xml:space="preserve">RAN trigger paging based on UE </w:t>
            </w:r>
            <w:proofErr w:type="spellStart"/>
            <w:r w:rsidRPr="00B63399">
              <w:t>eDRX</w:t>
            </w:r>
            <w:proofErr w:type="spellEnd"/>
            <w:r w:rsidRPr="00B63399">
              <w:t xml:space="preserve"> configuration</w:t>
            </w:r>
            <w:r>
              <w:t xml:space="preserve">. The </w:t>
            </w:r>
            <w:r w:rsidRPr="00B63399">
              <w:t xml:space="preserve">UPF forwards buffered data based on </w:t>
            </w:r>
            <w:r w:rsidR="00E4139D">
              <w:t>"</w:t>
            </w:r>
            <w:r w:rsidRPr="00B63399">
              <w:rPr>
                <w:b/>
                <w:bCs/>
              </w:rPr>
              <w:t>buffer timer</w:t>
            </w:r>
            <w:r w:rsidR="00E4139D">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475" w:name="_Toc112927221"/>
      <w:bookmarkStart w:id="476" w:name="_Toc104360874"/>
      <w:r w:rsidRPr="006D7C96">
        <w:rPr>
          <w:lang w:eastAsia="zh-CN"/>
        </w:rPr>
        <w:lastRenderedPageBreak/>
        <w:t>7.</w:t>
      </w:r>
      <w:r w:rsidR="000D76CA">
        <w:rPr>
          <w:lang w:eastAsia="zh-CN"/>
        </w:rPr>
        <w:t>2</w:t>
      </w:r>
      <w:r w:rsidRPr="006D7C96">
        <w:rPr>
          <w:lang w:eastAsia="zh-CN"/>
        </w:rPr>
        <w:tab/>
        <w:t>Key Aspects</w:t>
      </w:r>
      <w:bookmarkEnd w:id="475"/>
      <w:bookmarkEnd w:id="476"/>
    </w:p>
    <w:p w14:paraId="6421FE4D" w14:textId="379B4157" w:rsidR="008813D8" w:rsidRPr="006D7C96" w:rsidRDefault="008813D8">
      <w:pPr>
        <w:pStyle w:val="Heading3"/>
        <w:rPr>
          <w:lang w:eastAsia="zh-CN"/>
        </w:rPr>
      </w:pPr>
      <w:bookmarkStart w:id="477" w:name="_Toc112927222"/>
      <w:bookmarkStart w:id="478" w:name="_Toc104360875"/>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477"/>
      <w:bookmarkEnd w:id="478"/>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6D8494BF" w:rsidR="002862A0" w:rsidRDefault="002862A0" w:rsidP="002862A0">
      <w:pPr>
        <w:pStyle w:val="B1"/>
        <w:rPr>
          <w:lang w:eastAsia="zh-CN"/>
        </w:rPr>
      </w:pPr>
      <w:r>
        <w:rPr>
          <w:lang w:eastAsia="zh-CN"/>
        </w:rPr>
        <w:t>-</w:t>
      </w:r>
      <w:r>
        <w:rPr>
          <w:lang w:eastAsia="zh-CN"/>
        </w:rPr>
        <w:tab/>
        <w:t>User plane reconfiguration is not needed</w:t>
      </w:r>
      <w:ins w:id="479" w:author="Diff_100-200" w:date="2022-09-01T12:22:00Z">
        <w:r w:rsidR="00705CC1">
          <w:rPr>
            <w:lang w:eastAsia="zh-CN"/>
          </w:rPr>
          <w:t>.</w:t>
        </w:r>
      </w:ins>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480" w:name="_Toc112927223"/>
      <w:bookmarkStart w:id="481" w:name="_Toc104360876"/>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480"/>
      <w:bookmarkEnd w:id="481"/>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482" w:name="_Toc112927224"/>
      <w:bookmarkStart w:id="483" w:name="_Toc104360877"/>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482"/>
      <w:bookmarkEnd w:id="483"/>
    </w:p>
    <w:p w14:paraId="43B22570" w14:textId="77777777" w:rsidR="00C37C7F" w:rsidRDefault="00C37C7F">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0579CE54" w14:textId="77777777" w:rsidR="00C37C7F" w:rsidRDefault="00C37C7F">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484" w:name="_Toc112927225"/>
      <w:bookmarkStart w:id="485" w:name="_Toc104360878"/>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484"/>
      <w:bookmarkEnd w:id="485"/>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ins w:id="486" w:author="Diff_100-200" w:date="2022-09-01T12:22:00Z">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ins>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487" w:name="_Toc112927226"/>
      <w:bookmarkStart w:id="488" w:name="_Toc104360879"/>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487"/>
      <w:bookmarkEnd w:id="488"/>
    </w:p>
    <w:p w14:paraId="20480374" w14:textId="3CC4BD4E" w:rsidR="008813D8" w:rsidRPr="006D7C96" w:rsidRDefault="008813D8">
      <w:pPr>
        <w:pStyle w:val="Heading4"/>
        <w:rPr>
          <w:lang w:eastAsia="zh-CN"/>
        </w:rPr>
      </w:pPr>
      <w:bookmarkStart w:id="489" w:name="_Toc112927227"/>
      <w:bookmarkStart w:id="490" w:name="_Toc104360880"/>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 xml:space="preserve">AMF aware of RRC-Inactive with long </w:t>
      </w:r>
      <w:proofErr w:type="spellStart"/>
      <w:r w:rsidRPr="006D7C96">
        <w:rPr>
          <w:lang w:eastAsia="zh-CN"/>
        </w:rPr>
        <w:t>eDRX</w:t>
      </w:r>
      <w:bookmarkEnd w:id="489"/>
      <w:bookmarkEnd w:id="490"/>
      <w:proofErr w:type="spellEnd"/>
    </w:p>
    <w:p w14:paraId="011BA7BA" w14:textId="77777777" w:rsidR="00C37C7F" w:rsidRDefault="00C37C7F">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ins w:id="491" w:author="Diff_100-200" w:date="2022-09-01T12:22:00Z">
        <w:r w:rsidR="005A0CF3">
          <w:t xml:space="preserve"> When the UE becomes reachable the RAN can trigger RAN paging without CN involvement. This may reduce the signalling latency.</w:t>
        </w:r>
      </w:ins>
    </w:p>
    <w:p w14:paraId="595B9214" w14:textId="7DB4D7C6" w:rsidR="008813D8" w:rsidRPr="006D7C96" w:rsidRDefault="008813D8">
      <w:pPr>
        <w:pStyle w:val="Heading4"/>
        <w:rPr>
          <w:lang w:eastAsia="zh-CN"/>
        </w:rPr>
      </w:pPr>
      <w:bookmarkStart w:id="492" w:name="_Toc112927228"/>
      <w:bookmarkStart w:id="493" w:name="_Toc104360881"/>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 xml:space="preserve">AMF unaware of RRC-Inactive with long </w:t>
      </w:r>
      <w:proofErr w:type="spellStart"/>
      <w:r w:rsidRPr="006D7C96">
        <w:rPr>
          <w:lang w:eastAsia="zh-CN"/>
        </w:rPr>
        <w:t>eDRX</w:t>
      </w:r>
      <w:bookmarkEnd w:id="492"/>
      <w:bookmarkEnd w:id="493"/>
      <w:proofErr w:type="spellEnd"/>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494" w:name="_Toc112927229"/>
      <w:bookmarkStart w:id="495" w:name="_Toc104360882"/>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494"/>
      <w:bookmarkEnd w:id="495"/>
    </w:p>
    <w:p w14:paraId="59181842" w14:textId="77777777" w:rsidR="00C37C7F" w:rsidRDefault="00C37C7F">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id="496" w:author="Diff_100-200" w:date="2022-09-01T12:22:00Z">
        <w:r w:rsidR="00772FCA">
          <w:t xml:space="preserve"> This may cause additional signalling latency.</w:t>
        </w:r>
      </w:ins>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497" w:name="_Toc112927230"/>
      <w:bookmarkStart w:id="498" w:name="_Toc104360883"/>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497"/>
      <w:bookmarkEnd w:id="498"/>
    </w:p>
    <w:p w14:paraId="189D2AA8" w14:textId="33CB78B0" w:rsidR="00C37C7F" w:rsidRDefault="00C37C7F">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w:t>
      </w:r>
      <w:r w:rsidR="00705CC1">
        <w:t>TS 23.501 [</w:t>
      </w:r>
      <w:r>
        <w:t>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19F44954" w:rsidR="00C37C7F" w:rsidRDefault="00C37C7F">
      <w:r>
        <w:t xml:space="preserve">Solution 2 </w:t>
      </w:r>
      <w:del w:id="499" w:author="Diff_100-200" w:date="2022-09-01T12:22:00Z">
        <w:r>
          <w:delText>and 5, that do</w:delText>
        </w:r>
      </w:del>
      <w:ins w:id="500" w:author="Diff_100-200" w:date="2022-09-01T12:22:00Z">
        <w:r>
          <w:t>do</w:t>
        </w:r>
        <w:r w:rsidR="00281FD9">
          <w:t>es</w:t>
        </w:r>
      </w:ins>
      <w:r>
        <w:t xml:space="preserve"> not inform the AMF when the UE is released to RRC-Inactive</w:t>
      </w:r>
      <w:ins w:id="501" w:author="Diff_100-200" w:date="2022-09-01T12:22:00Z">
        <w:r w:rsidR="00C00C65">
          <w:t xml:space="preserve"> when RAN handles the MT data/signalling</w:t>
        </w:r>
      </w:ins>
      <w:r>
        <w:t xml:space="preserve">, do not support the </w:t>
      </w:r>
      <w:proofErr w:type="spellStart"/>
      <w:r>
        <w:t>HLcom</w:t>
      </w:r>
      <w:proofErr w:type="spellEnd"/>
      <w:r>
        <w:t xml:space="preserve"> features as defined in clause 5.31.8 of </w:t>
      </w:r>
      <w:r w:rsidR="00705CC1">
        <w:t>TS 23.501 [</w:t>
      </w:r>
      <w:r>
        <w:t>2] when the UE is in CM-Connected.</w:t>
      </w:r>
      <w:ins w:id="502" w:author="Diff_100-200" w:date="2022-09-01T12:22:00Z">
        <w:r w:rsidR="007B3AD3">
          <w:t xml:space="preserve"> In solution 5 the RAN may also decide to inform the AMF to start the CN MT data/signalling handling and after that the </w:t>
        </w:r>
        <w:proofErr w:type="spellStart"/>
        <w:r w:rsidR="007B3AD3">
          <w:t>HLcom</w:t>
        </w:r>
        <w:proofErr w:type="spellEnd"/>
        <w:r w:rsidR="007B3AD3">
          <w:t xml:space="preserve"> feature in the CN can be applied.</w:t>
        </w:r>
      </w:ins>
    </w:p>
    <w:p w14:paraId="27395C11" w14:textId="77777777" w:rsidR="00C37C7F" w:rsidRDefault="00C37C7F">
      <w:r>
        <w:t xml:space="preserve">UE reachability notification can be supported even if the AMF is not informed about UE RRC state change. A solution that is based on that the AMF is aware of the negotiated long </w:t>
      </w:r>
      <w:proofErr w:type="spellStart"/>
      <w:r>
        <w:t>eDRX</w:t>
      </w:r>
      <w:proofErr w:type="spellEnd"/>
      <w:r>
        <w:t xml:space="preserve"> for CM-IDLE is described in Solution #2a in clause 6.2a.</w:t>
      </w:r>
    </w:p>
    <w:p w14:paraId="4FB7BE79" w14:textId="77777777" w:rsidR="00C7200B" w:rsidRPr="00B63399" w:rsidRDefault="00C7200B">
      <w:pPr>
        <w:pStyle w:val="Heading1"/>
      </w:pPr>
      <w:bookmarkStart w:id="503" w:name="_Toc54940744"/>
      <w:bookmarkStart w:id="504" w:name="_Toc54952459"/>
      <w:bookmarkStart w:id="505" w:name="_Toc57233913"/>
      <w:bookmarkStart w:id="506" w:name="_Toc68069223"/>
      <w:bookmarkStart w:id="507" w:name="_Toc96675630"/>
      <w:bookmarkStart w:id="508" w:name="_Toc96677321"/>
      <w:bookmarkStart w:id="509" w:name="_Toc112927231"/>
      <w:bookmarkStart w:id="510" w:name="_Toc104360884"/>
      <w:r w:rsidRPr="00B63399">
        <w:t>8</w:t>
      </w:r>
      <w:r w:rsidRPr="00B63399">
        <w:tab/>
        <w:t>Conclusions</w:t>
      </w:r>
      <w:bookmarkEnd w:id="503"/>
      <w:bookmarkEnd w:id="504"/>
      <w:bookmarkEnd w:id="505"/>
      <w:bookmarkEnd w:id="506"/>
      <w:bookmarkEnd w:id="507"/>
      <w:bookmarkEnd w:id="508"/>
      <w:bookmarkEnd w:id="509"/>
      <w:bookmarkEnd w:id="510"/>
    </w:p>
    <w:p w14:paraId="028EA318" w14:textId="77777777" w:rsidR="00D1597F" w:rsidRPr="00057412" w:rsidRDefault="00D1597F" w:rsidP="00D1597F">
      <w:pPr>
        <w:pStyle w:val="Heading2"/>
        <w:rPr>
          <w:ins w:id="511" w:author="Diff_100-200" w:date="2022-09-01T12:22:00Z"/>
        </w:rPr>
      </w:pPr>
      <w:bookmarkStart w:id="512" w:name="_Toc112927232"/>
      <w:bookmarkStart w:id="513" w:name="_Toc49966897"/>
      <w:bookmarkStart w:id="514" w:name="_Toc50390456"/>
      <w:bookmarkStart w:id="515" w:name="_Toc50450333"/>
      <w:bookmarkStart w:id="516" w:name="_Toc50450545"/>
      <w:bookmarkStart w:id="517" w:name="_Toc50451767"/>
      <w:bookmarkStart w:id="518" w:name="_Toc50451979"/>
      <w:bookmarkStart w:id="519" w:name="_Toc50464659"/>
      <w:bookmarkStart w:id="520" w:name="_Toc54379022"/>
      <w:bookmarkStart w:id="521" w:name="_Toc54776651"/>
      <w:bookmarkStart w:id="522" w:name="_Toc57373357"/>
      <w:bookmarkStart w:id="523" w:name="_Toc73524239"/>
      <w:bookmarkStart w:id="524" w:name="_Toc75324254"/>
      <w:ins w:id="525" w:author="Diff_100-200" w:date="2022-09-01T12:22:00Z">
        <w:r w:rsidRPr="00057412">
          <w:t>8.1</w:t>
        </w:r>
        <w:r w:rsidRPr="00057412">
          <w:tab/>
          <w:t xml:space="preserve">Conclusions for Key Issue #1: </w:t>
        </w:r>
        <w:r w:rsidRPr="00057412">
          <w:rPr>
            <w:rFonts w:eastAsia="SimSun"/>
            <w:lang w:eastAsia="ko-KR"/>
          </w:rPr>
          <w:t xml:space="preserve">Enabling long </w:t>
        </w:r>
        <w:proofErr w:type="spellStart"/>
        <w:r w:rsidRPr="00057412">
          <w:rPr>
            <w:rFonts w:eastAsia="SimSun"/>
            <w:lang w:eastAsia="ko-KR"/>
          </w:rPr>
          <w:t>eDRX</w:t>
        </w:r>
        <w:proofErr w:type="spellEnd"/>
        <w:r w:rsidRPr="00057412">
          <w:rPr>
            <w:rFonts w:eastAsia="SimSun"/>
            <w:lang w:eastAsia="ko-KR"/>
          </w:rPr>
          <w:t xml:space="preserve"> cycle support in RRC_INACTIVE state</w:t>
        </w:r>
        <w:bookmarkEnd w:id="512"/>
      </w:ins>
    </w:p>
    <w:p w14:paraId="351389CA" w14:textId="77777777" w:rsidR="00D1597F" w:rsidRPr="00057412" w:rsidRDefault="00D1597F" w:rsidP="00D1597F">
      <w:pPr>
        <w:rPr>
          <w:ins w:id="526" w:author="Diff_100-200" w:date="2022-09-01T12:22:00Z"/>
        </w:rPr>
      </w:pPr>
      <w:ins w:id="527" w:author="Diff_100-200" w:date="2022-09-01T12:22:00Z">
        <w:r w:rsidRPr="00057412">
          <w:t>The following aspects are concluded as principles for the normative work:</w:t>
        </w:r>
      </w:ins>
    </w:p>
    <w:p w14:paraId="4999DB75" w14:textId="77777777" w:rsidR="00D1597F" w:rsidRPr="00465DC4" w:rsidRDefault="00D1597F" w:rsidP="00D1597F">
      <w:pPr>
        <w:pStyle w:val="B1"/>
        <w:rPr>
          <w:ins w:id="528" w:author="Diff_100-200" w:date="2022-09-01T12:22:00Z"/>
        </w:rPr>
      </w:pPr>
      <w:ins w:id="529" w:author="Diff_100-200" w:date="2022-09-01T12:22:00Z">
        <w:r w:rsidRPr="00465DC4">
          <w:t>-</w:t>
        </w:r>
        <w:r w:rsidRPr="00465DC4">
          <w:tab/>
          <w:t xml:space="preserve">It is agreed to support MT data signalling handling in CN when the UE is unreachable due to long extended DRX in RRC inactive. </w:t>
        </w:r>
      </w:ins>
    </w:p>
    <w:p w14:paraId="2E84F684" w14:textId="1D60403D" w:rsidR="00D1597F" w:rsidRDefault="00D1597F" w:rsidP="00D1597F">
      <w:pPr>
        <w:pStyle w:val="B1"/>
        <w:rPr>
          <w:ins w:id="530" w:author="Diff_100-200" w:date="2022-09-01T12:22:00Z"/>
        </w:rPr>
      </w:pPr>
      <w:ins w:id="531" w:author="Diff_100-200" w:date="2022-09-01T12:22:00Z">
        <w:r w:rsidRPr="00561400">
          <w:t>-</w:t>
        </w:r>
        <w:r w:rsidRPr="00561400">
          <w:tab/>
          <w:t>W</w:t>
        </w:r>
        <w:r w:rsidRPr="00465DC4">
          <w:t>hen</w:t>
        </w:r>
        <w:r>
          <w:t xml:space="preserve"> the </w:t>
        </w:r>
        <w:proofErr w:type="spellStart"/>
        <w:r>
          <w:t>gNB</w:t>
        </w:r>
        <w:proofErr w:type="spellEnd"/>
        <w:r>
          <w:t xml:space="preserve"> sends an indication to the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the CN applies the </w:t>
        </w:r>
        <w:proofErr w:type="spellStart"/>
        <w:r>
          <w:t>HL</w:t>
        </w:r>
        <w:r w:rsidR="004A4B89">
          <w:t>com</w:t>
        </w:r>
        <w:proofErr w:type="spellEnd"/>
        <w:r>
          <w:t xml:space="preserve"> functions based on </w:t>
        </w:r>
        <w:proofErr w:type="spellStart"/>
        <w:r>
          <w:t>gNB</w:t>
        </w:r>
        <w:proofErr w:type="spellEnd"/>
        <w:r>
          <w:t xml:space="preserve"> provided unreachability information (as described in solution #6).</w:t>
        </w:r>
      </w:ins>
    </w:p>
    <w:p w14:paraId="3DF1E5B8" w14:textId="19D3FD84" w:rsidR="00D1597F" w:rsidRDefault="00D1597F" w:rsidP="00D1597F">
      <w:pPr>
        <w:pStyle w:val="B1"/>
        <w:rPr>
          <w:ins w:id="532" w:author="Diff_100-200" w:date="2022-09-01T12:22:00Z"/>
        </w:rPr>
      </w:pPr>
      <w:ins w:id="533" w:author="Diff_100-200" w:date="2022-09-01T12:22:00Z">
        <w:r>
          <w:t>-</w:t>
        </w:r>
        <w:r w:rsidR="00705CC1">
          <w:tab/>
        </w:r>
        <w:r>
          <w:t xml:space="preserve">If the </w:t>
        </w:r>
        <w:proofErr w:type="spellStart"/>
        <w:r>
          <w:t>gNB</w:t>
        </w:r>
        <w:proofErr w:type="spellEnd"/>
        <w:r>
          <w:t xml:space="preserve"> has indicated the UE has entered RRC_INACTIVE to the CN, the </w:t>
        </w:r>
        <w:proofErr w:type="spellStart"/>
        <w:r>
          <w:t>gNB</w:t>
        </w:r>
        <w:proofErr w:type="spellEnd"/>
        <w:r>
          <w:t xml:space="preserve"> also notifies the CN about the RRC State transition back to RRC_CONNECTED (as described in solution #6).</w:t>
        </w:r>
      </w:ins>
    </w:p>
    <w:p w14:paraId="0A6C5050" w14:textId="4BADE060" w:rsidR="00D1597F" w:rsidRPr="00F85F35" w:rsidRDefault="00E4139D" w:rsidP="00705CC1">
      <w:pPr>
        <w:pStyle w:val="EditorsNote"/>
        <w:rPr>
          <w:ins w:id="534" w:author="Diff_100-200" w:date="2022-09-01T12:22:00Z"/>
          <w:lang w:val="en-US"/>
        </w:rPr>
      </w:pPr>
      <w:r w:rsidRPr="00705CC1">
        <w:t>Editor's note:</w:t>
      </w:r>
      <w:r w:rsidRPr="00705CC1">
        <w:tab/>
      </w:r>
      <w:del w:id="535" w:author="Diff_100-200" w:date="2022-09-01T12:22:00Z">
        <w:r w:rsidR="006A6AED" w:rsidRPr="00B63399">
          <w:delText>This clause</w:delText>
        </w:r>
      </w:del>
      <w:ins w:id="536" w:author="Diff_100-200" w:date="2022-09-01T12:22:00Z">
        <w:r w:rsidR="00D1597F" w:rsidRPr="00705CC1">
          <w:t xml:space="preserve">Details on possible triggers for </w:t>
        </w:r>
        <w:proofErr w:type="spellStart"/>
        <w:r w:rsidR="00D1597F" w:rsidRPr="00705CC1">
          <w:t>gNB</w:t>
        </w:r>
        <w:proofErr w:type="spellEnd"/>
        <w:r w:rsidR="00D1597F" w:rsidRPr="00705CC1">
          <w:t xml:space="preserve"> to send indication are FFS.</w:t>
        </w:r>
      </w:ins>
    </w:p>
    <w:bookmarkEnd w:id="513"/>
    <w:bookmarkEnd w:id="514"/>
    <w:bookmarkEnd w:id="515"/>
    <w:bookmarkEnd w:id="516"/>
    <w:bookmarkEnd w:id="517"/>
    <w:bookmarkEnd w:id="518"/>
    <w:bookmarkEnd w:id="519"/>
    <w:bookmarkEnd w:id="520"/>
    <w:bookmarkEnd w:id="521"/>
    <w:bookmarkEnd w:id="522"/>
    <w:bookmarkEnd w:id="523"/>
    <w:bookmarkEnd w:id="524"/>
    <w:p w14:paraId="7851CC00" w14:textId="686F8EEF" w:rsidR="00D1597F" w:rsidRDefault="00D1597F" w:rsidP="00D1597F">
      <w:pPr>
        <w:pStyle w:val="NO"/>
      </w:pPr>
      <w:ins w:id="537" w:author="Diff_100-200" w:date="2022-09-01T12:22:00Z">
        <w:r w:rsidRPr="00465DC4">
          <w:t>NOTE</w:t>
        </w:r>
        <w:r w:rsidR="00705CC1">
          <w:t> </w:t>
        </w:r>
        <w:r w:rsidRPr="00465DC4">
          <w:t>1:</w:t>
        </w:r>
        <w:r w:rsidR="00E4139D">
          <w:tab/>
        </w:r>
        <w:r w:rsidRPr="00465DC4">
          <w:t>If the</w:t>
        </w:r>
        <w:r>
          <w:t xml:space="preserve"> indication of UE transition to RRC_INACTIVE is not sent (or sent after UE has entered RRC_INACTIVE) by the </w:t>
        </w:r>
        <w:proofErr w:type="spellStart"/>
        <w:r>
          <w:t>gNB</w:t>
        </w:r>
        <w:proofErr w:type="spellEnd"/>
        <w:r>
          <w:t xml:space="preserve"> then until CN receives it the CN cannot apply </w:t>
        </w:r>
        <w:proofErr w:type="spellStart"/>
        <w:r>
          <w:t>HL</w:t>
        </w:r>
        <w:r w:rsidR="00FC2A0D">
          <w:t>com</w:t>
        </w:r>
        <w:proofErr w:type="spellEnd"/>
        <w:r>
          <w:t xml:space="preserve"> functionality and other NFs</w:t>
        </w:r>
      </w:ins>
      <w:r>
        <w:t xml:space="preserve"> will </w:t>
      </w:r>
      <w:del w:id="538" w:author="Diff_100-200" w:date="2022-09-01T12:22:00Z">
        <w:r w:rsidR="006A6AED" w:rsidRPr="00B63399">
          <w:delText>capture conclusions</w:delText>
        </w:r>
      </w:del>
      <w:ins w:id="539" w:author="Diff_100-200" w:date="2022-09-01T12:22:00Z">
        <w:r>
          <w:t xml:space="preserve">not be aware of the UE reachability, and certain </w:t>
        </w:r>
        <w:proofErr w:type="spellStart"/>
        <w:r>
          <w:t>HL</w:t>
        </w:r>
        <w:r w:rsidR="00FC2A0D">
          <w:t>c</w:t>
        </w:r>
        <w:r>
          <w:t>om</w:t>
        </w:r>
        <w:proofErr w:type="spellEnd"/>
        <w:r>
          <w:t xml:space="preserve"> related services provided to the AF via NEF would not be available. Downlink data transmitted</w:t>
        </w:r>
      </w:ins>
      <w:r>
        <w:t xml:space="preserve"> from the </w:t>
      </w:r>
      <w:del w:id="540" w:author="Diff_100-200" w:date="2022-09-01T12:22:00Z">
        <w:r w:rsidR="006A6AED" w:rsidRPr="00B63399">
          <w:rPr>
            <w:lang w:eastAsia="ko-KR"/>
          </w:rPr>
          <w:delText>study</w:delText>
        </w:r>
      </w:del>
      <w:ins w:id="541" w:author="Diff_100-200" w:date="2022-09-01T12:22:00Z">
        <w:r>
          <w:t>UPF to RAN might be discarded and not delivered to the UE</w:t>
        </w:r>
      </w:ins>
      <w:r>
        <w:t>.</w:t>
      </w:r>
    </w:p>
    <w:p w14:paraId="750C0C04" w14:textId="653F7D42" w:rsidR="00D1597F" w:rsidRPr="00057412" w:rsidRDefault="00D1597F" w:rsidP="00D1597F">
      <w:pPr>
        <w:pStyle w:val="NO"/>
        <w:rPr>
          <w:ins w:id="542" w:author="Diff_100-200" w:date="2022-09-01T12:22:00Z"/>
        </w:rPr>
      </w:pPr>
      <w:ins w:id="543" w:author="Diff_100-200" w:date="2022-09-01T12:22:00Z">
        <w:r w:rsidRPr="00465DC4">
          <w:t>NOTE</w:t>
        </w:r>
        <w:r w:rsidR="00705CC1">
          <w:t> </w:t>
        </w:r>
        <w:r w:rsidRPr="00465DC4">
          <w:t>2:</w:t>
        </w:r>
        <w:r w:rsidRPr="00465DC4">
          <w:tab/>
          <w:t>Further coordination with RAN WGs may be needed during the normative phase.</w:t>
        </w:r>
      </w:ins>
    </w:p>
    <w:p w14:paraId="5CA5E6C2" w14:textId="2421B11F" w:rsidR="00080512" w:rsidRPr="00B63399" w:rsidRDefault="007429F6">
      <w:pPr>
        <w:pStyle w:val="Heading9"/>
      </w:pPr>
      <w:bookmarkStart w:id="544" w:name="tsgNames"/>
      <w:bookmarkStart w:id="545" w:name="startOfAnnexes"/>
      <w:bookmarkEnd w:id="544"/>
      <w:bookmarkEnd w:id="545"/>
      <w:r w:rsidRPr="00B63399">
        <w:br w:type="page"/>
      </w:r>
      <w:bookmarkStart w:id="546" w:name="_Toc96675631"/>
      <w:bookmarkStart w:id="547" w:name="_Toc96677322"/>
      <w:bookmarkStart w:id="548" w:name="_Toc112927233"/>
      <w:bookmarkStart w:id="549" w:name="_Toc104360885"/>
      <w:r w:rsidR="00080512" w:rsidRPr="00B63399">
        <w:lastRenderedPageBreak/>
        <w:t xml:space="preserve">Annex </w:t>
      </w:r>
      <w:r w:rsidR="00213892" w:rsidRPr="00B63399">
        <w:t>A</w:t>
      </w:r>
      <w:r w:rsidR="00080512" w:rsidRPr="00B63399">
        <w:t>:</w:t>
      </w:r>
      <w:r w:rsidR="00080512" w:rsidRPr="00B63399">
        <w:br/>
        <w:t>Change history</w:t>
      </w:r>
      <w:bookmarkEnd w:id="546"/>
      <w:bookmarkEnd w:id="547"/>
      <w:bookmarkEnd w:id="548"/>
      <w:bookmarkEnd w:id="5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550" w:name="historyclause"/>
            <w:bookmarkEnd w:id="550"/>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proofErr w:type="spellStart"/>
            <w:r w:rsidRPr="00B63399">
              <w:rPr>
                <w:b/>
                <w:sz w:val="16"/>
              </w:rPr>
              <w:t>TDoc</w:t>
            </w:r>
            <w:proofErr w:type="spellEnd"/>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 xml:space="preserve">Solution for </w:t>
            </w:r>
            <w:proofErr w:type="spellStart"/>
            <w:r w:rsidRPr="00B63399">
              <w:rPr>
                <w:rFonts w:cs="Arial"/>
                <w:sz w:val="16"/>
                <w:szCs w:val="16"/>
              </w:rPr>
              <w:t>RedCap</w:t>
            </w:r>
            <w:proofErr w:type="spellEnd"/>
            <w:r w:rsidRPr="00B63399">
              <w:rPr>
                <w:rFonts w:cs="Arial"/>
                <w:sz w:val="16"/>
                <w:szCs w:val="16"/>
              </w:rPr>
              <w:t xml:space="preserve">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 xml:space="preserve">Solution proposal long </w:t>
            </w:r>
            <w:proofErr w:type="spellStart"/>
            <w:r w:rsidRPr="00B63399">
              <w:rPr>
                <w:rFonts w:cs="Arial"/>
                <w:sz w:val="16"/>
                <w:szCs w:val="16"/>
              </w:rPr>
              <w:t>eDRX</w:t>
            </w:r>
            <w:proofErr w:type="spellEnd"/>
            <w:r w:rsidRPr="00B63399">
              <w:rPr>
                <w:rFonts w:cs="Arial"/>
                <w:sz w:val="16"/>
                <w:szCs w:val="16"/>
              </w:rPr>
              <w:t xml:space="preserve"> for </w:t>
            </w:r>
            <w:proofErr w:type="spellStart"/>
            <w:r w:rsidRPr="00B63399">
              <w:rPr>
                <w:rFonts w:cs="Arial"/>
                <w:sz w:val="16"/>
                <w:szCs w:val="16"/>
              </w:rPr>
              <w:t>RedCap</w:t>
            </w:r>
            <w:proofErr w:type="spellEnd"/>
            <w:r w:rsidRPr="00B63399">
              <w:rPr>
                <w:rFonts w:cs="Arial"/>
                <w:sz w:val="16"/>
                <w:szCs w:val="16"/>
              </w:rPr>
              <w:t xml:space="preserve">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 xml:space="preserve">Solution: MT signalling and data handling for UE with long </w:t>
            </w:r>
            <w:proofErr w:type="spellStart"/>
            <w:r w:rsidRPr="00B63399">
              <w:rPr>
                <w:rFonts w:cs="Arial"/>
                <w:sz w:val="16"/>
                <w:szCs w:val="16"/>
              </w:rPr>
              <w:t>eDRX</w:t>
            </w:r>
            <w:proofErr w:type="spellEnd"/>
            <w:r w:rsidRPr="00B63399">
              <w:rPr>
                <w:rFonts w:cs="Arial"/>
                <w:sz w:val="16"/>
                <w:szCs w:val="16"/>
              </w:rPr>
              <w:t xml:space="preserve"> cycle in </w:t>
            </w:r>
            <w:proofErr w:type="spellStart"/>
            <w:r w:rsidRPr="00B63399">
              <w:rPr>
                <w:rFonts w:cs="Arial"/>
                <w:sz w:val="16"/>
                <w:szCs w:val="16"/>
              </w:rPr>
              <w:t>RRC_Inactive</w:t>
            </w:r>
            <w:proofErr w:type="spellEnd"/>
            <w:r w:rsidRPr="00B63399">
              <w:rPr>
                <w:rFonts w:cs="Arial"/>
                <w:sz w:val="16"/>
                <w:szCs w:val="16"/>
              </w:rPr>
              <w:t xml:space="preser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 xml:space="preserve">Solution: RRC inactive with CM IDLE and </w:t>
            </w:r>
            <w:proofErr w:type="spellStart"/>
            <w:r w:rsidRPr="00B63399">
              <w:rPr>
                <w:rFonts w:cs="Arial"/>
                <w:sz w:val="16"/>
                <w:szCs w:val="16"/>
              </w:rPr>
              <w:t>eDRX</w:t>
            </w:r>
            <w:proofErr w:type="spellEnd"/>
            <w:r w:rsidRPr="00B63399">
              <w:rPr>
                <w:rFonts w:cs="Arial"/>
                <w:sz w:val="16"/>
                <w:szCs w:val="16"/>
              </w:rPr>
              <w:t xml:space="preserve">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 xml:space="preserve">23.700-68: New solution to KI#1: Enabling UPF buffering per NG-RAN request for UE in </w:t>
            </w:r>
            <w:proofErr w:type="spellStart"/>
            <w:r w:rsidRPr="00B63399">
              <w:rPr>
                <w:sz w:val="16"/>
                <w:szCs w:val="16"/>
              </w:rPr>
              <w:t>RRC_Inactive</w:t>
            </w:r>
            <w:proofErr w:type="spellEnd"/>
            <w:r w:rsidRPr="00B63399">
              <w:rPr>
                <w:sz w:val="16"/>
                <w:szCs w:val="16"/>
              </w:rPr>
              <w:t xml:space="preserve"> state with long </w:t>
            </w:r>
            <w:proofErr w:type="spellStart"/>
            <w:r w:rsidRPr="00B63399">
              <w:rPr>
                <w:sz w:val="16"/>
                <w:szCs w:val="16"/>
              </w:rPr>
              <w:t>eDRX</w:t>
            </w:r>
            <w:proofErr w:type="spellEnd"/>
            <w:r w:rsidRPr="00B63399">
              <w:rPr>
                <w:sz w:val="16"/>
                <w:szCs w:val="16"/>
              </w:rPr>
              <w:t xml:space="preserve">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 xml:space="preserve">Additional </w:t>
            </w:r>
            <w:proofErr w:type="spellStart"/>
            <w:r>
              <w:rPr>
                <w:sz w:val="16"/>
                <w:szCs w:val="16"/>
              </w:rPr>
              <w:t>HLcom</w:t>
            </w:r>
            <w:proofErr w:type="spellEnd"/>
            <w:r>
              <w:rPr>
                <w:sz w:val="16"/>
                <w:szCs w:val="16"/>
              </w:rPr>
              <w:t xml:space="preserve">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DE4BEB" w:rsidRPr="009F2EEF" w14:paraId="62B04A70" w14:textId="77777777" w:rsidTr="00A721ED">
        <w:trPr>
          <w:ins w:id="551" w:author="Diff_100-200" w:date="2022-09-01T12:2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C7309" w14:textId="21079AAA" w:rsidR="00DE4BEB" w:rsidRPr="009342EC" w:rsidRDefault="00DE4BEB" w:rsidP="00B337BE">
            <w:pPr>
              <w:pStyle w:val="TAC"/>
              <w:rPr>
                <w:ins w:id="552" w:author="Diff_100-200" w:date="2022-09-01T12:22:00Z"/>
                <w:sz w:val="16"/>
                <w:szCs w:val="16"/>
              </w:rPr>
            </w:pPr>
            <w:ins w:id="553" w:author="Diff_100-200" w:date="2022-09-01T12:22:00Z">
              <w:r w:rsidRPr="009342EC">
                <w:rPr>
                  <w:sz w:val="16"/>
                  <w:szCs w:val="16"/>
                </w:rPr>
                <w:t>2022-08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5FE87" w14:textId="756A0EF0" w:rsidR="00DE4BEB" w:rsidRPr="009342EC" w:rsidRDefault="00DE4BEB" w:rsidP="00B337BE">
            <w:pPr>
              <w:pStyle w:val="TAC"/>
              <w:rPr>
                <w:ins w:id="554" w:author="Diff_100-200" w:date="2022-09-01T12:22:00Z"/>
                <w:sz w:val="16"/>
                <w:szCs w:val="16"/>
              </w:rPr>
            </w:pPr>
            <w:ins w:id="555" w:author="Diff_100-200" w:date="2022-09-01T12:22:00Z">
              <w:r w:rsidRPr="009342EC">
                <w:rPr>
                  <w:sz w:val="16"/>
                  <w:szCs w:val="16"/>
                </w:rPr>
                <w:t>SA2#152e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26E36" w14:textId="3AAAB63A" w:rsidR="00DE4BEB" w:rsidRPr="009342EC" w:rsidRDefault="00DE4BEB" w:rsidP="00B337BE">
            <w:pPr>
              <w:pStyle w:val="TAC"/>
              <w:rPr>
                <w:ins w:id="556" w:author="Diff_100-200" w:date="2022-09-01T12:22:00Z"/>
                <w:sz w:val="16"/>
                <w:szCs w:val="16"/>
              </w:rPr>
            </w:pPr>
            <w:ins w:id="557" w:author="Diff_100-200" w:date="2022-09-01T12:22:00Z">
              <w:r w:rsidRPr="009342EC">
                <w:rPr>
                  <w:sz w:val="16"/>
                  <w:szCs w:val="16"/>
                </w:rPr>
                <w:t>S2-22070</w:t>
              </w:r>
              <w:r w:rsidR="00E2008C" w:rsidRPr="009342EC">
                <w:rPr>
                  <w:sz w:val="16"/>
                  <w:szCs w:val="16"/>
                </w:rPr>
                <w:t>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B007C" w14:textId="57F4941A" w:rsidR="00DE4BEB" w:rsidRPr="009342EC" w:rsidRDefault="00E2008C" w:rsidP="001F207C">
            <w:pPr>
              <w:pStyle w:val="TAL"/>
              <w:rPr>
                <w:ins w:id="558" w:author="Diff_100-200" w:date="2022-09-01T12:22:00Z"/>
                <w:sz w:val="16"/>
                <w:szCs w:val="16"/>
              </w:rPr>
            </w:pPr>
            <w:ins w:id="559" w:author="Diff_100-200" w:date="2022-09-01T12:22: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E5A0F" w14:textId="301403B1" w:rsidR="00DE4BEB" w:rsidRPr="009342EC" w:rsidRDefault="00E2008C" w:rsidP="009D05A0">
            <w:pPr>
              <w:pStyle w:val="TAR"/>
              <w:rPr>
                <w:ins w:id="560" w:author="Diff_100-200" w:date="2022-09-01T12:22:00Z"/>
                <w:sz w:val="16"/>
                <w:szCs w:val="16"/>
              </w:rPr>
            </w:pPr>
            <w:ins w:id="561" w:author="Diff_100-200" w:date="2022-09-01T12:22: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1B018" w14:textId="3909247C" w:rsidR="00DE4BEB" w:rsidRPr="009342EC" w:rsidRDefault="00E2008C" w:rsidP="009D05A0">
            <w:pPr>
              <w:pStyle w:val="TAC"/>
              <w:rPr>
                <w:ins w:id="562" w:author="Diff_100-200" w:date="2022-09-01T12:22:00Z"/>
                <w:sz w:val="16"/>
                <w:szCs w:val="16"/>
              </w:rPr>
            </w:pPr>
            <w:ins w:id="563" w:author="Diff_100-200" w:date="2022-09-01T12:22:00Z">
              <w:r w:rsidRPr="009342EC">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AD3680" w14:textId="1F1F60A5" w:rsidR="00DE4BEB" w:rsidRPr="009342EC" w:rsidRDefault="00B46FBE" w:rsidP="001F207C">
            <w:pPr>
              <w:pStyle w:val="TAL"/>
              <w:rPr>
                <w:ins w:id="564" w:author="Diff_100-200" w:date="2022-09-01T12:22:00Z"/>
                <w:rFonts w:cs="Arial"/>
                <w:sz w:val="16"/>
                <w:szCs w:val="16"/>
              </w:rPr>
            </w:pPr>
            <w:ins w:id="565" w:author="Diff_100-200" w:date="2022-09-01T12:22:00Z">
              <w:r w:rsidRPr="009342EC">
                <w:rPr>
                  <w:rFonts w:cs="Arial"/>
                  <w:sz w:val="16"/>
                  <w:szCs w:val="16"/>
                </w:rPr>
                <w:t>23.700-68:</w:t>
              </w:r>
              <w:r w:rsidR="00423386" w:rsidRPr="009342EC">
                <w:rPr>
                  <w:rFonts w:cs="Arial"/>
                  <w:sz w:val="16"/>
                  <w:szCs w:val="16"/>
                </w:rPr>
                <w:t>FS_RedC</w:t>
              </w:r>
              <w:r w:rsidR="00C36C4D" w:rsidRPr="009342EC">
                <w:rPr>
                  <w:rFonts w:cs="Arial"/>
                  <w:sz w:val="16"/>
                  <w:szCs w:val="16"/>
                </w:rPr>
                <w:t>AP_Ph2</w:t>
              </w:r>
              <w:r w:rsidR="00423386" w:rsidRPr="009342EC">
                <w:rPr>
                  <w:rFonts w:cs="Arial"/>
                  <w:sz w:val="16"/>
                  <w:szCs w:val="16"/>
                </w:rPr>
                <w:t xml:space="preserve">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A5AA" w14:textId="5D34B867" w:rsidR="00DE4BEB" w:rsidRPr="009342EC" w:rsidRDefault="001B3EAA" w:rsidP="009D05A0">
            <w:pPr>
              <w:pStyle w:val="TAC"/>
              <w:rPr>
                <w:ins w:id="566" w:author="Diff_100-200" w:date="2022-09-01T12:22:00Z"/>
                <w:sz w:val="16"/>
                <w:szCs w:val="16"/>
              </w:rPr>
            </w:pPr>
            <w:ins w:id="567" w:author="Diff_100-200" w:date="2022-09-01T12:22:00Z">
              <w:r w:rsidRPr="009342EC">
                <w:rPr>
                  <w:sz w:val="16"/>
                  <w:szCs w:val="16"/>
                </w:rPr>
                <w:t>1.1.0</w:t>
              </w:r>
            </w:ins>
          </w:p>
        </w:tc>
      </w:tr>
      <w:tr w:rsidR="00B423EE" w:rsidRPr="009F2EEF" w14:paraId="01B8B0DE" w14:textId="77777777" w:rsidTr="00A721ED">
        <w:trPr>
          <w:ins w:id="568" w:author="Diff_100-200" w:date="2022-09-01T12:2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F7D18" w14:textId="02048F2C" w:rsidR="00B423EE" w:rsidRPr="009342EC" w:rsidRDefault="00B423EE" w:rsidP="00B337BE">
            <w:pPr>
              <w:pStyle w:val="TAC"/>
              <w:rPr>
                <w:ins w:id="569" w:author="Diff_100-200" w:date="2022-09-01T12:22:00Z"/>
                <w:sz w:val="16"/>
                <w:szCs w:val="16"/>
              </w:rPr>
            </w:pPr>
            <w:ins w:id="570" w:author="Diff_100-200" w:date="2022-09-01T12:22:00Z">
              <w:r w:rsidRPr="009342EC">
                <w:rPr>
                  <w:sz w:val="16"/>
                  <w:szCs w:val="16"/>
                </w:rPr>
                <w:t>2022-08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1EB0B4" w14:textId="202413CB" w:rsidR="00B423EE" w:rsidRPr="009342EC" w:rsidRDefault="00B423EE" w:rsidP="00B337BE">
            <w:pPr>
              <w:pStyle w:val="TAC"/>
              <w:rPr>
                <w:ins w:id="571" w:author="Diff_100-200" w:date="2022-09-01T12:22:00Z"/>
                <w:sz w:val="16"/>
                <w:szCs w:val="16"/>
              </w:rPr>
            </w:pPr>
            <w:ins w:id="572" w:author="Diff_100-200" w:date="2022-09-01T12:22:00Z">
              <w:r w:rsidRPr="009342EC">
                <w:rPr>
                  <w:sz w:val="16"/>
                  <w:szCs w:val="16"/>
                </w:rPr>
                <w:t>SA2#152e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6D9899" w14:textId="4205A4FF" w:rsidR="00B423EE" w:rsidRPr="009342EC" w:rsidRDefault="00B423EE" w:rsidP="00B337BE">
            <w:pPr>
              <w:pStyle w:val="TAC"/>
              <w:rPr>
                <w:ins w:id="573" w:author="Diff_100-200" w:date="2022-09-01T12:22:00Z"/>
                <w:sz w:val="16"/>
                <w:szCs w:val="16"/>
              </w:rPr>
            </w:pPr>
            <w:ins w:id="574" w:author="Diff_100-200" w:date="2022-09-01T12:22:00Z">
              <w:r w:rsidRPr="009342EC">
                <w:rPr>
                  <w:sz w:val="16"/>
                  <w:szCs w:val="16"/>
                </w:rPr>
                <w:t>S2-22070</w:t>
              </w:r>
              <w:r w:rsidR="0016376C" w:rsidRPr="009342EC">
                <w:rPr>
                  <w:sz w:val="16"/>
                  <w:szCs w:val="16"/>
                </w:rPr>
                <w:t>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E9B1" w14:textId="22151BA2" w:rsidR="00B423EE" w:rsidRPr="009342EC" w:rsidRDefault="0016376C" w:rsidP="001F207C">
            <w:pPr>
              <w:pStyle w:val="TAL"/>
              <w:rPr>
                <w:ins w:id="575" w:author="Diff_100-200" w:date="2022-09-01T12:22:00Z"/>
                <w:sz w:val="16"/>
                <w:szCs w:val="16"/>
              </w:rPr>
            </w:pPr>
            <w:ins w:id="576" w:author="Diff_100-200" w:date="2022-09-01T12:22: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90969" w14:textId="38147F36" w:rsidR="00B423EE" w:rsidRPr="009342EC" w:rsidRDefault="0016376C" w:rsidP="009D05A0">
            <w:pPr>
              <w:pStyle w:val="TAR"/>
              <w:rPr>
                <w:ins w:id="577" w:author="Diff_100-200" w:date="2022-09-01T12:22:00Z"/>
                <w:sz w:val="16"/>
                <w:szCs w:val="16"/>
              </w:rPr>
            </w:pPr>
            <w:ins w:id="578" w:author="Diff_100-200" w:date="2022-09-01T12:22: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E060" w14:textId="63C0D404" w:rsidR="00B423EE" w:rsidRPr="009342EC" w:rsidRDefault="0016376C" w:rsidP="009D05A0">
            <w:pPr>
              <w:pStyle w:val="TAC"/>
              <w:rPr>
                <w:ins w:id="579" w:author="Diff_100-200" w:date="2022-09-01T12:22:00Z"/>
                <w:sz w:val="16"/>
                <w:szCs w:val="16"/>
              </w:rPr>
            </w:pPr>
            <w:ins w:id="580" w:author="Diff_100-200" w:date="2022-09-01T12:22:00Z">
              <w:r w:rsidRPr="009342EC">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EBDE8" w14:textId="37A32878" w:rsidR="00B423EE" w:rsidRPr="009342EC" w:rsidRDefault="000E59DE" w:rsidP="001F207C">
            <w:pPr>
              <w:pStyle w:val="TAL"/>
              <w:rPr>
                <w:ins w:id="581" w:author="Diff_100-200" w:date="2022-09-01T12:22:00Z"/>
                <w:rFonts w:cs="Arial"/>
                <w:sz w:val="16"/>
                <w:szCs w:val="16"/>
              </w:rPr>
            </w:pPr>
            <w:ins w:id="582" w:author="Diff_100-200" w:date="2022-09-01T12:22:00Z">
              <w:r w:rsidRPr="009342EC">
                <w:rPr>
                  <w:rFonts w:cs="Arial"/>
                  <w:sz w:val="16"/>
                  <w:szCs w:val="16"/>
                </w:rPr>
                <w:t>23.</w:t>
              </w:r>
              <w:r w:rsidR="00B975D9" w:rsidRPr="009342EC">
                <w:rPr>
                  <w:rFonts w:cs="Arial"/>
                  <w:sz w:val="16"/>
                  <w:szCs w:val="16"/>
                </w:rPr>
                <w:t>700-68: Conclusion proposal for KI#1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85104" w14:textId="64501B68" w:rsidR="00B423EE" w:rsidRPr="009342EC" w:rsidRDefault="00B975D9" w:rsidP="009D05A0">
            <w:pPr>
              <w:pStyle w:val="TAC"/>
              <w:rPr>
                <w:ins w:id="583" w:author="Diff_100-200" w:date="2022-09-01T12:22:00Z"/>
                <w:sz w:val="16"/>
                <w:szCs w:val="16"/>
              </w:rPr>
            </w:pPr>
            <w:ins w:id="584" w:author="Diff_100-200" w:date="2022-09-01T12:22:00Z">
              <w:r w:rsidRPr="009342EC">
                <w:rPr>
                  <w:sz w:val="16"/>
                  <w:szCs w:val="16"/>
                </w:rPr>
                <w:t>1.1.0</w:t>
              </w:r>
            </w:ins>
          </w:p>
        </w:tc>
      </w:tr>
      <w:tr w:rsidR="00603FFB" w:rsidRPr="009F2EEF" w14:paraId="6DE872A7" w14:textId="77777777" w:rsidTr="003045E1">
        <w:trPr>
          <w:ins w:id="585" w:author="Diff_100-200" w:date="2022-09-01T12:2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752B3" w14:textId="5293869E" w:rsidR="00603FFB" w:rsidRPr="009F2EEF" w:rsidRDefault="00603FFB" w:rsidP="003045E1">
            <w:pPr>
              <w:pStyle w:val="TAC"/>
              <w:rPr>
                <w:ins w:id="586" w:author="Diff_100-200" w:date="2022-09-01T12:22:00Z"/>
                <w:color w:val="0000FF"/>
                <w:sz w:val="16"/>
                <w:szCs w:val="16"/>
              </w:rPr>
            </w:pPr>
            <w:ins w:id="587" w:author="Diff_100-200" w:date="2022-09-01T12:22:00Z">
              <w:r w:rsidRPr="009F2EEF">
                <w:rPr>
                  <w:color w:val="0000FF"/>
                  <w:sz w:val="16"/>
                  <w:szCs w:val="16"/>
                </w:rPr>
                <w:t>2022-0</w:t>
              </w:r>
              <w:r>
                <w:rPr>
                  <w:color w:val="0000FF"/>
                  <w:sz w:val="16"/>
                  <w:szCs w:val="16"/>
                </w:rPr>
                <w:t>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602A" w14:textId="57B9D737" w:rsidR="00603FFB" w:rsidRPr="009F2EEF" w:rsidRDefault="00603FFB" w:rsidP="003045E1">
            <w:pPr>
              <w:pStyle w:val="TAC"/>
              <w:rPr>
                <w:ins w:id="588" w:author="Diff_100-200" w:date="2022-09-01T12:22:00Z"/>
                <w:color w:val="0000FF"/>
                <w:sz w:val="16"/>
                <w:szCs w:val="16"/>
              </w:rPr>
            </w:pPr>
            <w:ins w:id="589" w:author="Diff_100-200" w:date="2022-09-01T12:22:00Z">
              <w:r w:rsidRPr="009F2EEF">
                <w:rPr>
                  <w:color w:val="0000FF"/>
                  <w:sz w:val="16"/>
                  <w:szCs w:val="16"/>
                </w:rPr>
                <w:t>SP#9</w:t>
              </w:r>
              <w:r>
                <w:rPr>
                  <w:color w:val="0000FF"/>
                  <w:sz w:val="16"/>
                  <w:szCs w:val="16"/>
                </w:rPr>
                <w:t>7-e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E1FB81" w14:textId="319641C7" w:rsidR="00603FFB" w:rsidRPr="009F2EEF" w:rsidRDefault="00603FFB" w:rsidP="003045E1">
            <w:pPr>
              <w:pStyle w:val="TAC"/>
              <w:rPr>
                <w:ins w:id="590" w:author="Diff_100-200" w:date="2022-09-01T12:22:00Z"/>
                <w:color w:val="0000FF"/>
                <w:sz w:val="16"/>
                <w:szCs w:val="16"/>
              </w:rPr>
            </w:pPr>
            <w:ins w:id="591" w:author="Diff_100-200" w:date="2022-09-01T12:22:00Z">
              <w:r w:rsidRPr="009F2EEF">
                <w:rPr>
                  <w:color w:val="0000FF"/>
                  <w:sz w:val="16"/>
                  <w:szCs w:val="16"/>
                </w:rPr>
                <w:t>SP-220</w:t>
              </w:r>
              <w:r>
                <w:rPr>
                  <w:color w:val="0000FF"/>
                  <w:sz w:val="16"/>
                  <w:szCs w:val="16"/>
                </w:rPr>
                <w:t>839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724E" w14:textId="77777777" w:rsidR="00603FFB" w:rsidRPr="009F2EEF" w:rsidRDefault="00603FFB" w:rsidP="003045E1">
            <w:pPr>
              <w:pStyle w:val="TAL"/>
              <w:rPr>
                <w:ins w:id="592" w:author="Diff_100-200" w:date="2022-09-01T12:22:00Z"/>
                <w:color w:val="0000FF"/>
                <w:sz w:val="16"/>
                <w:szCs w:val="16"/>
              </w:rPr>
            </w:pPr>
            <w:ins w:id="593" w:author="Diff_100-200" w:date="2022-09-01T12:22:00Z">
              <w:r w:rsidRPr="009F2EEF">
                <w:rPr>
                  <w:color w:val="0000FF"/>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010A7" w14:textId="77777777" w:rsidR="00603FFB" w:rsidRPr="009F2EEF" w:rsidRDefault="00603FFB" w:rsidP="003045E1">
            <w:pPr>
              <w:pStyle w:val="TAR"/>
              <w:rPr>
                <w:ins w:id="594" w:author="Diff_100-200" w:date="2022-09-01T12:22:00Z"/>
                <w:color w:val="0000FF"/>
                <w:sz w:val="16"/>
                <w:szCs w:val="16"/>
              </w:rPr>
            </w:pPr>
            <w:ins w:id="595" w:author="Diff_100-200" w:date="2022-09-01T12:22:00Z">
              <w:r w:rsidRPr="009F2EEF">
                <w:rPr>
                  <w:color w:val="0000FF"/>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B82E0" w14:textId="77777777" w:rsidR="00603FFB" w:rsidRPr="009F2EEF" w:rsidRDefault="00603FFB" w:rsidP="003045E1">
            <w:pPr>
              <w:pStyle w:val="TAC"/>
              <w:rPr>
                <w:ins w:id="596" w:author="Diff_100-200" w:date="2022-09-01T12:22:00Z"/>
                <w:color w:val="0000FF"/>
                <w:sz w:val="16"/>
                <w:szCs w:val="16"/>
              </w:rPr>
            </w:pPr>
            <w:ins w:id="597" w:author="Diff_100-200" w:date="2022-09-01T12:22:00Z">
              <w:r w:rsidRPr="009F2EEF">
                <w:rPr>
                  <w:color w:val="0000FF"/>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A8ABA9" w14:textId="7843EE6F" w:rsidR="00603FFB" w:rsidRPr="009F2EEF" w:rsidRDefault="00603FFB" w:rsidP="003045E1">
            <w:pPr>
              <w:pStyle w:val="TAL"/>
              <w:rPr>
                <w:ins w:id="598" w:author="Diff_100-200" w:date="2022-09-01T12:22:00Z"/>
                <w:rFonts w:cs="Arial"/>
                <w:color w:val="0000FF"/>
                <w:sz w:val="16"/>
                <w:szCs w:val="16"/>
              </w:rPr>
            </w:pPr>
            <w:ins w:id="599" w:author="Diff_100-200" w:date="2022-09-01T12:22:00Z">
              <w:r w:rsidRPr="009F2EEF">
                <w:rPr>
                  <w:rFonts w:cs="Arial"/>
                  <w:color w:val="0000FF"/>
                  <w:sz w:val="16"/>
                  <w:szCs w:val="16"/>
                </w:rPr>
                <w:t>MCC editorial update for presentation to TSG SA#9</w:t>
              </w:r>
              <w:r>
                <w:rPr>
                  <w:rFonts w:cs="Arial"/>
                  <w:color w:val="0000FF"/>
                  <w:sz w:val="16"/>
                  <w:szCs w:val="16"/>
                </w:rPr>
                <w:t>7-e</w:t>
              </w:r>
              <w:r w:rsidRPr="009F2EEF">
                <w:rPr>
                  <w:rFonts w:cs="Arial"/>
                  <w:color w:val="0000FF"/>
                  <w:sz w:val="16"/>
                  <w:szCs w:val="16"/>
                </w:rPr>
                <w:t xml:space="preserve"> for </w:t>
              </w:r>
              <w:r>
                <w:rPr>
                  <w:rFonts w:cs="Arial"/>
                  <w:color w:val="0000FF"/>
                  <w:sz w:val="16"/>
                  <w:szCs w:val="16"/>
                </w:rPr>
                <w:t>approval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E3587" w14:textId="39B2D767" w:rsidR="00603FFB" w:rsidRPr="009F2EEF" w:rsidRDefault="00603FFB" w:rsidP="003045E1">
            <w:pPr>
              <w:pStyle w:val="TAC"/>
              <w:rPr>
                <w:ins w:id="600" w:author="Diff_100-200" w:date="2022-09-01T12:22:00Z"/>
                <w:color w:val="0000FF"/>
                <w:sz w:val="16"/>
                <w:szCs w:val="16"/>
              </w:rPr>
            </w:pPr>
            <w:ins w:id="601" w:author="Diff_100-200" w:date="2022-09-01T12:22:00Z">
              <w:r>
                <w:rPr>
                  <w:color w:val="0000FF"/>
                  <w:sz w:val="16"/>
                  <w:szCs w:val="16"/>
                </w:rPr>
                <w:t>2.0.0</w:t>
              </w:r>
            </w:ins>
          </w:p>
        </w:tc>
      </w:tr>
    </w:tbl>
    <w:p w14:paraId="6AE5F0B0" w14:textId="5EC5788D" w:rsidR="00080512" w:rsidRPr="00B63399" w:rsidRDefault="00080512" w:rsidP="001F207C"/>
    <w:sectPr w:rsidR="00080512" w:rsidRPr="00B6339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451F" w14:textId="77777777" w:rsidR="006C4913" w:rsidRDefault="006C4913">
      <w:r>
        <w:separator/>
      </w:r>
    </w:p>
  </w:endnote>
  <w:endnote w:type="continuationSeparator" w:id="0">
    <w:p w14:paraId="36479B59" w14:textId="77777777" w:rsidR="006C4913" w:rsidRDefault="006C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E4139D" w:rsidRDefault="00B63399" w:rsidP="00E4139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E4139D" w:rsidRDefault="00B63399" w:rsidP="00E4139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4139D" w:rsidRDefault="00597B11" w:rsidP="00E4139D">
    <w:pPr>
      <w:jc w:val="center"/>
      <w:rPr>
        <w:rFonts w:ascii="Arial" w:hAnsi="Arial" w:cs="Arial"/>
        <w:b/>
        <w:i/>
      </w:rPr>
    </w:pPr>
    <w:r w:rsidRPr="00E4139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2071" w14:textId="77777777" w:rsidR="006C4913" w:rsidRDefault="006C4913">
      <w:r>
        <w:separator/>
      </w:r>
    </w:p>
  </w:footnote>
  <w:footnote w:type="continuationSeparator" w:id="0">
    <w:p w14:paraId="56591965" w14:textId="77777777" w:rsidR="006C4913" w:rsidRDefault="006C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97158A" w:rsidR="00597B11" w:rsidRDefault="00597B11">
    <w:pPr>
      <w:framePr w:h="284" w:hRule="exact" w:wrap="around" w:vAnchor="text" w:hAnchor="margin" w:xAlign="right" w:y="1"/>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ZA </w:instrText>
    </w:r>
    <w:r w:rsidRPr="00E4139D">
      <w:rPr>
        <w:rFonts w:ascii="Arial" w:hAnsi="Arial" w:cs="Arial"/>
        <w:b/>
        <w:szCs w:val="18"/>
      </w:rPr>
      <w:fldChar w:fldCharType="separate"/>
    </w:r>
    <w:r w:rsidR="0083326D">
      <w:rPr>
        <w:rFonts w:ascii="Arial" w:hAnsi="Arial" w:cs="Arial"/>
        <w:b/>
        <w:noProof/>
        <w:szCs w:val="18"/>
      </w:rPr>
      <w:t>3GPP TR 23.700-68 V1V2.0.0 (2022-0509)</w:t>
    </w:r>
    <w:r w:rsidRPr="00E4139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PAGE </w:instrText>
    </w:r>
    <w:r w:rsidRPr="00E4139D">
      <w:rPr>
        <w:rFonts w:ascii="Arial" w:hAnsi="Arial" w:cs="Arial"/>
        <w:b/>
        <w:szCs w:val="18"/>
      </w:rPr>
      <w:fldChar w:fldCharType="separate"/>
    </w:r>
    <w:r w:rsidRPr="00E4139D">
      <w:rPr>
        <w:rFonts w:ascii="Arial" w:hAnsi="Arial" w:cs="Arial"/>
        <w:b/>
        <w:noProof/>
        <w:szCs w:val="18"/>
      </w:rPr>
      <w:t>14</w:t>
    </w:r>
    <w:r w:rsidRPr="00E4139D">
      <w:rPr>
        <w:rFonts w:ascii="Arial" w:hAnsi="Arial" w:cs="Arial"/>
        <w:b/>
        <w:szCs w:val="18"/>
      </w:rPr>
      <w:fldChar w:fldCharType="end"/>
    </w:r>
  </w:p>
  <w:p w14:paraId="13C538E8" w14:textId="3400DBD9" w:rsidR="00597B11" w:rsidRDefault="00597B11">
    <w:pPr>
      <w:framePr w:h="284" w:hRule="exact" w:wrap="around" w:vAnchor="text" w:hAnchor="margin" w:y="7"/>
      <w:rPr>
        <w:rFonts w:ascii="Arial" w:hAnsi="Arial" w:cs="Arial"/>
        <w:b/>
        <w:sz w:val="18"/>
        <w:szCs w:val="18"/>
      </w:rPr>
    </w:pPr>
    <w:r w:rsidRPr="00E4139D">
      <w:rPr>
        <w:rFonts w:ascii="Arial" w:hAnsi="Arial" w:cs="Arial"/>
        <w:b/>
        <w:szCs w:val="18"/>
      </w:rPr>
      <w:fldChar w:fldCharType="begin"/>
    </w:r>
    <w:r w:rsidRPr="00E4139D">
      <w:rPr>
        <w:rFonts w:ascii="Arial" w:hAnsi="Arial" w:cs="Arial"/>
        <w:b/>
        <w:szCs w:val="18"/>
      </w:rPr>
      <w:instrText xml:space="preserve"> STYLEREF ZGSM </w:instrText>
    </w:r>
    <w:r w:rsidRPr="00E4139D">
      <w:rPr>
        <w:rFonts w:ascii="Arial" w:hAnsi="Arial" w:cs="Arial"/>
        <w:b/>
        <w:szCs w:val="18"/>
      </w:rPr>
      <w:fldChar w:fldCharType="separate"/>
    </w:r>
    <w:r w:rsidR="0083326D">
      <w:rPr>
        <w:rFonts w:ascii="Arial" w:hAnsi="Arial" w:cs="Arial"/>
        <w:b/>
        <w:noProof/>
        <w:szCs w:val="18"/>
      </w:rPr>
      <w:t>Release 18</w:t>
    </w:r>
    <w:r w:rsidRPr="00E4139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66342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8712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7487813">
    <w:abstractNumId w:val="11"/>
  </w:num>
  <w:num w:numId="4" w16cid:durableId="1162042110">
    <w:abstractNumId w:val="20"/>
  </w:num>
  <w:num w:numId="5" w16cid:durableId="1055662457">
    <w:abstractNumId w:val="17"/>
  </w:num>
  <w:num w:numId="6" w16cid:durableId="619797129">
    <w:abstractNumId w:val="15"/>
  </w:num>
  <w:num w:numId="7" w16cid:durableId="1917859298">
    <w:abstractNumId w:val="14"/>
  </w:num>
  <w:num w:numId="8" w16cid:durableId="1970738791">
    <w:abstractNumId w:val="19"/>
  </w:num>
  <w:num w:numId="9" w16cid:durableId="1244952620">
    <w:abstractNumId w:val="16"/>
  </w:num>
  <w:num w:numId="10" w16cid:durableId="55670597">
    <w:abstractNumId w:val="18"/>
  </w:num>
  <w:num w:numId="11" w16cid:durableId="146823631">
    <w:abstractNumId w:val="13"/>
  </w:num>
  <w:num w:numId="12" w16cid:durableId="1748767103">
    <w:abstractNumId w:val="9"/>
  </w:num>
  <w:num w:numId="13" w16cid:durableId="1412046767">
    <w:abstractNumId w:val="7"/>
  </w:num>
  <w:num w:numId="14" w16cid:durableId="2086491585">
    <w:abstractNumId w:val="6"/>
  </w:num>
  <w:num w:numId="15" w16cid:durableId="343483024">
    <w:abstractNumId w:val="5"/>
  </w:num>
  <w:num w:numId="16" w16cid:durableId="1115056011">
    <w:abstractNumId w:val="4"/>
  </w:num>
  <w:num w:numId="17" w16cid:durableId="1451514866">
    <w:abstractNumId w:val="8"/>
  </w:num>
  <w:num w:numId="18" w16cid:durableId="2062169434">
    <w:abstractNumId w:val="3"/>
  </w:num>
  <w:num w:numId="19" w16cid:durableId="2090424139">
    <w:abstractNumId w:val="2"/>
  </w:num>
  <w:num w:numId="20" w16cid:durableId="1592161613">
    <w:abstractNumId w:val="1"/>
  </w:num>
  <w:num w:numId="21" w16cid:durableId="2064715570">
    <w:abstractNumId w:val="0"/>
  </w:num>
  <w:num w:numId="22" w16cid:durableId="1374998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52F1A"/>
    <w:rsid w:val="00465515"/>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03FFB"/>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4913"/>
    <w:rsid w:val="006C54B5"/>
    <w:rsid w:val="006D0792"/>
    <w:rsid w:val="006D19CB"/>
    <w:rsid w:val="006D35C0"/>
    <w:rsid w:val="006E2585"/>
    <w:rsid w:val="006E33E4"/>
    <w:rsid w:val="006E5C86"/>
    <w:rsid w:val="006E77AB"/>
    <w:rsid w:val="00701116"/>
    <w:rsid w:val="00705CC1"/>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3326D"/>
    <w:rsid w:val="00835F60"/>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2428"/>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139D"/>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A6E3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139D"/>
    <w:pPr>
      <w:ind w:left="1985" w:hanging="1985"/>
      <w:outlineLvl w:val="9"/>
    </w:pPr>
    <w:rPr>
      <w:sz w:val="20"/>
    </w:rPr>
  </w:style>
  <w:style w:type="paragraph" w:styleId="TOC9">
    <w:name w:val="toc 9"/>
    <w:basedOn w:val="TOC8"/>
    <w:uiPriority w:val="39"/>
    <w:rsid w:val="00E4139D"/>
    <w:pPr>
      <w:ind w:left="1418" w:hanging="1418"/>
    </w:pPr>
  </w:style>
  <w:style w:type="paragraph" w:styleId="List">
    <w:name w:val="List"/>
    <w:basedOn w:val="Normal"/>
    <w:rsid w:val="00316CFB"/>
    <w:pPr>
      <w:ind w:left="283" w:hanging="283"/>
      <w:contextualSpacing/>
    </w:pPr>
  </w:style>
  <w:style w:type="paragraph" w:styleId="TOC1">
    <w:name w:val="toc 1"/>
    <w:uiPriority w:val="39"/>
    <w:rsid w:val="00E413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E4139D"/>
    <w:pPr>
      <w:keepLines/>
      <w:tabs>
        <w:tab w:val="center" w:pos="4536"/>
        <w:tab w:val="right" w:pos="9072"/>
      </w:tabs>
    </w:pPr>
  </w:style>
  <w:style w:type="character" w:customStyle="1" w:styleId="ZGSM">
    <w:name w:val="ZGSM"/>
    <w:rsid w:val="00E4139D"/>
  </w:style>
  <w:style w:type="paragraph" w:styleId="List2">
    <w:name w:val="List 2"/>
    <w:basedOn w:val="Normal"/>
    <w:rsid w:val="00316CFB"/>
    <w:pPr>
      <w:ind w:left="566" w:hanging="283"/>
      <w:contextualSpacing/>
    </w:pPr>
  </w:style>
  <w:style w:type="paragraph" w:customStyle="1" w:styleId="ZD">
    <w:name w:val="ZD"/>
    <w:rsid w:val="00E4139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E4139D"/>
    <w:pPr>
      <w:ind w:left="1418" w:hanging="1418"/>
    </w:pPr>
  </w:style>
  <w:style w:type="paragraph" w:styleId="TOC3">
    <w:name w:val="toc 3"/>
    <w:basedOn w:val="TOC2"/>
    <w:uiPriority w:val="39"/>
    <w:rsid w:val="00E4139D"/>
    <w:pPr>
      <w:ind w:left="1134" w:hanging="1134"/>
    </w:pPr>
  </w:style>
  <w:style w:type="paragraph" w:styleId="TOC2">
    <w:name w:val="toc 2"/>
    <w:basedOn w:val="TOC1"/>
    <w:uiPriority w:val="39"/>
    <w:rsid w:val="00E4139D"/>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E4139D"/>
    <w:pPr>
      <w:outlineLvl w:val="9"/>
    </w:pPr>
  </w:style>
  <w:style w:type="paragraph" w:customStyle="1" w:styleId="NF">
    <w:name w:val="NF"/>
    <w:basedOn w:val="NO"/>
    <w:rsid w:val="00E4139D"/>
    <w:pPr>
      <w:keepNext/>
      <w:spacing w:after="0"/>
    </w:pPr>
    <w:rPr>
      <w:rFonts w:ascii="Arial" w:hAnsi="Arial"/>
      <w:sz w:val="18"/>
    </w:rPr>
  </w:style>
  <w:style w:type="paragraph" w:customStyle="1" w:styleId="NO">
    <w:name w:val="NO"/>
    <w:basedOn w:val="Normal"/>
    <w:link w:val="NOZchn"/>
    <w:rsid w:val="00E4139D"/>
    <w:pPr>
      <w:keepLines/>
      <w:ind w:left="1135" w:hanging="851"/>
    </w:pPr>
  </w:style>
  <w:style w:type="paragraph" w:customStyle="1" w:styleId="PL">
    <w:name w:val="PL"/>
    <w:rsid w:val="00E41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E4139D"/>
    <w:pPr>
      <w:jc w:val="right"/>
    </w:pPr>
  </w:style>
  <w:style w:type="paragraph" w:customStyle="1" w:styleId="TAL">
    <w:name w:val="TAL"/>
    <w:basedOn w:val="Normal"/>
    <w:link w:val="TALChar"/>
    <w:rsid w:val="00E4139D"/>
    <w:pPr>
      <w:keepNext/>
      <w:keepLines/>
      <w:spacing w:after="0"/>
    </w:pPr>
    <w:rPr>
      <w:rFonts w:ascii="Arial" w:hAnsi="Arial"/>
      <w:sz w:val="18"/>
    </w:rPr>
  </w:style>
  <w:style w:type="paragraph" w:customStyle="1" w:styleId="TAH">
    <w:name w:val="TAH"/>
    <w:basedOn w:val="TAC"/>
    <w:rsid w:val="00E4139D"/>
    <w:rPr>
      <w:b/>
    </w:rPr>
  </w:style>
  <w:style w:type="paragraph" w:customStyle="1" w:styleId="TAC">
    <w:name w:val="TAC"/>
    <w:basedOn w:val="TAL"/>
    <w:rsid w:val="00E4139D"/>
    <w:pPr>
      <w:jc w:val="center"/>
    </w:pPr>
  </w:style>
  <w:style w:type="paragraph" w:customStyle="1" w:styleId="LD">
    <w:name w:val="LD"/>
    <w:rsid w:val="00E4139D"/>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E4139D"/>
    <w:pPr>
      <w:keepLines/>
      <w:ind w:left="1702" w:hanging="1418"/>
    </w:pPr>
  </w:style>
  <w:style w:type="paragraph" w:customStyle="1" w:styleId="FP">
    <w:name w:val="FP"/>
    <w:basedOn w:val="Normal"/>
    <w:rsid w:val="00E4139D"/>
    <w:pPr>
      <w:spacing w:after="0"/>
    </w:pPr>
  </w:style>
  <w:style w:type="paragraph" w:customStyle="1" w:styleId="NW">
    <w:name w:val="NW"/>
    <w:basedOn w:val="NO"/>
    <w:rsid w:val="00E4139D"/>
    <w:pPr>
      <w:spacing w:after="0"/>
    </w:pPr>
  </w:style>
  <w:style w:type="paragraph" w:customStyle="1" w:styleId="EW">
    <w:name w:val="EW"/>
    <w:basedOn w:val="EX"/>
    <w:rsid w:val="00E4139D"/>
    <w:pPr>
      <w:spacing w:after="0"/>
    </w:pPr>
  </w:style>
  <w:style w:type="paragraph" w:customStyle="1" w:styleId="B1">
    <w:name w:val="B1"/>
    <w:basedOn w:val="List"/>
    <w:link w:val="B1Char"/>
    <w:rsid w:val="00E4139D"/>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E4139D"/>
    <w:pPr>
      <w:ind w:left="1701" w:hanging="1701"/>
    </w:pPr>
  </w:style>
  <w:style w:type="paragraph" w:customStyle="1" w:styleId="EditorsNote">
    <w:name w:val="Editor's Note"/>
    <w:basedOn w:val="NO"/>
    <w:link w:val="EditorsNoteChar"/>
    <w:rsid w:val="00705CC1"/>
    <w:pPr>
      <w:ind w:left="1418" w:hanging="1134"/>
    </w:pPr>
    <w:rPr>
      <w:color w:val="FF0000"/>
      <w:lang w:eastAsia="ko-KR"/>
    </w:rPr>
  </w:style>
  <w:style w:type="paragraph" w:customStyle="1" w:styleId="TH">
    <w:name w:val="TH"/>
    <w:basedOn w:val="Normal"/>
    <w:link w:val="THChar"/>
    <w:rsid w:val="00E4139D"/>
    <w:pPr>
      <w:keepNext/>
      <w:keepLines/>
      <w:spacing w:before="60"/>
      <w:jc w:val="center"/>
    </w:pPr>
    <w:rPr>
      <w:rFonts w:ascii="Arial" w:hAnsi="Arial"/>
      <w:b/>
    </w:rPr>
  </w:style>
  <w:style w:type="paragraph" w:customStyle="1" w:styleId="ZA">
    <w:name w:val="ZA"/>
    <w:rsid w:val="00E41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41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41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41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4139D"/>
    <w:pPr>
      <w:ind w:left="851" w:hanging="851"/>
    </w:pPr>
  </w:style>
  <w:style w:type="paragraph" w:customStyle="1" w:styleId="ZH">
    <w:name w:val="ZH"/>
    <w:rsid w:val="00E4139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E4139D"/>
    <w:pPr>
      <w:keepNext w:val="0"/>
      <w:spacing w:before="0" w:after="240"/>
    </w:pPr>
  </w:style>
  <w:style w:type="paragraph" w:customStyle="1" w:styleId="ZG">
    <w:name w:val="ZG"/>
    <w:rsid w:val="00E4139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4139D"/>
    <w:pPr>
      <w:ind w:left="851" w:hanging="284"/>
      <w:contextualSpacing w:val="0"/>
    </w:pPr>
  </w:style>
  <w:style w:type="paragraph" w:customStyle="1" w:styleId="B3">
    <w:name w:val="B3"/>
    <w:basedOn w:val="List3"/>
    <w:rsid w:val="00E4139D"/>
    <w:pPr>
      <w:ind w:left="1135" w:hanging="284"/>
      <w:contextualSpacing w:val="0"/>
    </w:pPr>
  </w:style>
  <w:style w:type="paragraph" w:customStyle="1" w:styleId="B4">
    <w:name w:val="B4"/>
    <w:basedOn w:val="List4"/>
    <w:rsid w:val="00E4139D"/>
    <w:pPr>
      <w:ind w:left="1418" w:hanging="284"/>
      <w:contextualSpacing w:val="0"/>
    </w:pPr>
  </w:style>
  <w:style w:type="paragraph" w:customStyle="1" w:styleId="B5">
    <w:name w:val="B5"/>
    <w:basedOn w:val="List5"/>
    <w:rsid w:val="00E4139D"/>
    <w:pPr>
      <w:ind w:left="1702" w:hanging="284"/>
      <w:contextualSpacing w:val="0"/>
    </w:pPr>
  </w:style>
  <w:style w:type="paragraph" w:customStyle="1" w:styleId="ZTD">
    <w:name w:val="ZTD"/>
    <w:basedOn w:val="ZB"/>
    <w:rsid w:val="00E4139D"/>
    <w:pPr>
      <w:framePr w:hRule="auto" w:wrap="notBeside" w:y="852"/>
    </w:pPr>
    <w:rPr>
      <w:i w:val="0"/>
      <w:sz w:val="40"/>
    </w:rPr>
  </w:style>
  <w:style w:type="paragraph" w:customStyle="1" w:styleId="ZV">
    <w:name w:val="ZV"/>
    <w:basedOn w:val="ZU"/>
    <w:rsid w:val="00E4139D"/>
    <w:pPr>
      <w:framePr w:wrap="notBeside" w:y="16161"/>
    </w:pPr>
  </w:style>
  <w:style w:type="paragraph" w:styleId="TOC6">
    <w:name w:val="toc 6"/>
    <w:basedOn w:val="TOC5"/>
    <w:next w:val="Normal"/>
    <w:rsid w:val="00E4139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E4139D"/>
    <w:pPr>
      <w:ind w:left="2268" w:hanging="2268"/>
    </w:pPr>
  </w:style>
  <w:style w:type="paragraph" w:styleId="TOC8">
    <w:name w:val="toc 8"/>
    <w:basedOn w:val="TOC1"/>
    <w:rsid w:val="00E4139D"/>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705CC1"/>
    <w:rPr>
      <w:color w:val="FF0000"/>
      <w:lang w:eastAsia="ko-KR"/>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Word_Document.doc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footer" Target="footer1.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14475</Words>
  <Characters>69775</Characters>
  <Application>Microsoft Office Word</Application>
  <DocSecurity>0</DocSecurity>
  <Lines>1993</Lines>
  <Paragraphs>1138</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83112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SA WG5 Chair Comments</cp:lastModifiedBy>
  <cp:revision>1</cp:revision>
  <cp:lastPrinted>2019-02-25T14:05:00Z</cp:lastPrinted>
  <dcterms:created xsi:type="dcterms:W3CDTF">2022-09-01T12:19:00Z</dcterms:created>
  <dcterms:modified xsi:type="dcterms:W3CDTF">2022-09-01T12:23:00Z</dcterms:modified>
</cp:coreProperties>
</file>